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DB9A4" w14:textId="3D90C0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</w:t>
      </w:r>
      <w:r w:rsidR="008226D0">
        <w:rPr>
          <w:b/>
          <w:noProof/>
          <w:sz w:val="24"/>
        </w:rPr>
        <w:t>0Bis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B51DBF">
        <w:rPr>
          <w:b/>
          <w:i/>
          <w:noProof/>
          <w:sz w:val="28"/>
        </w:rPr>
        <w:fldChar w:fldCharType="begin"/>
      </w:r>
      <w:r w:rsidR="00B51DBF">
        <w:rPr>
          <w:b/>
          <w:i/>
          <w:noProof/>
          <w:sz w:val="28"/>
        </w:rPr>
        <w:instrText xml:space="preserve"> DOCPROPERTY  Tdoc#  \* MERGEFORMAT </w:instrText>
      </w:r>
      <w:r w:rsidR="00B51DBF">
        <w:rPr>
          <w:b/>
          <w:i/>
          <w:noProof/>
          <w:sz w:val="28"/>
        </w:rPr>
        <w:fldChar w:fldCharType="separate"/>
      </w:r>
      <w:r w:rsidR="000B2010">
        <w:rPr>
          <w:b/>
          <w:i/>
          <w:noProof/>
          <w:sz w:val="28"/>
        </w:rPr>
        <w:t>R4-190</w:t>
      </w:r>
      <w:r w:rsidR="005550DD">
        <w:rPr>
          <w:b/>
          <w:i/>
          <w:noProof/>
          <w:sz w:val="28"/>
        </w:rPr>
        <w:t>4234</w:t>
      </w:r>
      <w:r w:rsidR="00B51DBF">
        <w:rPr>
          <w:b/>
          <w:i/>
          <w:noProof/>
          <w:sz w:val="28"/>
        </w:rPr>
        <w:fldChar w:fldCharType="end"/>
      </w:r>
    </w:p>
    <w:p w14:paraId="7DD7B286" w14:textId="77777777"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8 - 12 April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0400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8B8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9F43F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23B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7E0D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67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3E7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D00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FEF067" w14:textId="77777777" w:rsidR="001E41F3" w:rsidRPr="00410371" w:rsidRDefault="00B51DBF" w:rsidP="000F7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3</w:t>
            </w:r>
            <w:r w:rsidR="000F7A82">
              <w:rPr>
                <w:b/>
                <w:noProof/>
                <w:sz w:val="28"/>
              </w:rPr>
              <w:t>8</w:t>
            </w:r>
            <w:r w:rsidR="000B2010">
              <w:rPr>
                <w:b/>
                <w:noProof/>
                <w:sz w:val="28"/>
              </w:rPr>
              <w:t>.10</w:t>
            </w:r>
            <w:r w:rsidR="000F7A8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5992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451FD8" w14:textId="0C0B6AB3" w:rsidR="001E41F3" w:rsidRPr="00410371" w:rsidRDefault="00EF39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8E365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9DD00" w14:textId="77777777"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6052B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2314A" w14:textId="77777777" w:rsidR="001E41F3" w:rsidRPr="00410371" w:rsidRDefault="00B51DBF" w:rsidP="000F7A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26D0">
              <w:rPr>
                <w:b/>
                <w:noProof/>
                <w:sz w:val="28"/>
              </w:rPr>
              <w:t>15.</w:t>
            </w:r>
            <w:r w:rsidR="000F7A82">
              <w:rPr>
                <w:b/>
                <w:noProof/>
                <w:sz w:val="28"/>
              </w:rPr>
              <w:t>5</w:t>
            </w:r>
            <w:r w:rsidR="000B20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39B2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96CA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4776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5D84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D047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992F0A" w14:textId="77777777" w:rsidTr="00547111">
        <w:tc>
          <w:tcPr>
            <w:tcW w:w="9641" w:type="dxa"/>
            <w:gridSpan w:val="9"/>
          </w:tcPr>
          <w:p w14:paraId="06A608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AE6DE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CC3E95" w14:textId="77777777" w:rsidTr="00A7671C">
        <w:tc>
          <w:tcPr>
            <w:tcW w:w="2835" w:type="dxa"/>
          </w:tcPr>
          <w:p w14:paraId="2BBACD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5DE8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8D5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F88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434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76532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623FE0" w14:textId="77777777" w:rsidR="00F25D98" w:rsidRDefault="000F7A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3922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450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89B4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25E948" w14:textId="77777777" w:rsidTr="00547111">
        <w:tc>
          <w:tcPr>
            <w:tcW w:w="9640" w:type="dxa"/>
            <w:gridSpan w:val="11"/>
          </w:tcPr>
          <w:p w14:paraId="40EC81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CD4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7341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31C99" w14:textId="77777777" w:rsidR="001E41F3" w:rsidRDefault="00C30278" w:rsidP="00944A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210C0">
                <w:rPr>
                  <w:rFonts w:hint="eastAsia"/>
                  <w:lang w:eastAsia="zh-CN"/>
                </w:rPr>
                <w:t>draftC</w:t>
              </w:r>
              <w:r>
                <w:t xml:space="preserve">R: </w:t>
              </w:r>
              <w:r w:rsidR="000F7A82">
                <w:t>Addition of c</w:t>
              </w:r>
              <w:r w:rsidR="000F7A82" w:rsidRPr="000F7A82">
                <w:t>orrelation matri</w:t>
              </w:r>
              <w:r w:rsidR="00944A50">
                <w:rPr>
                  <w:rFonts w:hint="eastAsia"/>
                  <w:lang w:eastAsia="zh-CN"/>
                </w:rPr>
                <w:t>ces</w:t>
              </w:r>
              <w:r w:rsidR="000F7A82" w:rsidRPr="000F7A82">
                <w:t xml:space="preserve"> for 8Rx in TS 38.104</w:t>
              </w:r>
            </w:fldSimple>
          </w:p>
        </w:tc>
      </w:tr>
      <w:tr w:rsidR="001E41F3" w14:paraId="7110F8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1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193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64D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C0A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AAFC8" w14:textId="77777777"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75561E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153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28E141" w14:textId="77777777"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7888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E89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926D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B3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26F7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F2B1D6" w14:textId="77777777"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6474">
              <w:rPr>
                <w:noProof/>
                <w:lang w:eastAsia="zh-CN"/>
              </w:rPr>
              <w:fldChar w:fldCharType="begin"/>
            </w:r>
            <w:r w:rsidR="00336474">
              <w:rPr>
                <w:noProof/>
                <w:lang w:eastAsia="zh-CN"/>
              </w:rPr>
              <w:instrText xml:space="preserve"> DOCPROPERTY  RelatedWis  \* MERGEFORMAT </w:instrText>
            </w:r>
            <w:r w:rsidR="00336474">
              <w:rPr>
                <w:noProof/>
                <w:lang w:eastAsia="zh-CN"/>
              </w:rPr>
              <w:fldChar w:fldCharType="separate"/>
            </w:r>
            <w:r w:rsidR="00336474">
              <w:rPr>
                <w:noProof/>
                <w:lang w:eastAsia="zh-CN"/>
              </w:rPr>
              <w:fldChar w:fldCharType="begin"/>
            </w:r>
            <w:r w:rsidR="00336474">
              <w:rPr>
                <w:noProof/>
                <w:lang w:eastAsia="zh-CN"/>
              </w:rPr>
              <w:instrText xml:space="preserve"> DOCPROPERTY  RelatedWis  \* MERGEFORMAT </w:instrText>
            </w:r>
            <w:r w:rsidR="00336474">
              <w:rPr>
                <w:noProof/>
                <w:lang w:eastAsia="zh-CN"/>
              </w:rPr>
              <w:fldChar w:fldCharType="separate"/>
            </w:r>
            <w:r w:rsidR="000210C0" w:rsidRPr="009C046E">
              <w:rPr>
                <w:noProof/>
                <w:lang w:eastAsia="zh-CN"/>
              </w:rPr>
              <w:t>NR_newRAT-Perf</w:t>
            </w:r>
            <w:r w:rsidR="00336474">
              <w:rPr>
                <w:noProof/>
                <w:lang w:eastAsia="zh-CN"/>
              </w:rPr>
              <w:fldChar w:fldCharType="end"/>
            </w:r>
            <w:r w:rsidR="000210C0" w:rsidRPr="009C046E">
              <w:rPr>
                <w:noProof/>
              </w:rPr>
              <w:t xml:space="preserve"> </w:t>
            </w:r>
            <w:r w:rsidR="00336474">
              <w:rPr>
                <w:noProof/>
              </w:rPr>
              <w:fldChar w:fldCharType="end"/>
            </w:r>
            <w:r w:rsidR="000B201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9D36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4B80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9D0D7C" w14:textId="77777777" w:rsidR="001E41F3" w:rsidRDefault="00B51DBF" w:rsidP="00021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</w:t>
            </w:r>
            <w:r w:rsidR="007A64A7">
              <w:rPr>
                <w:noProof/>
              </w:rPr>
              <w:t>3</w:t>
            </w:r>
            <w:r w:rsidR="000210C0">
              <w:rPr>
                <w:noProof/>
              </w:rPr>
              <w:t>-26</w:t>
            </w:r>
            <w:r>
              <w:rPr>
                <w:noProof/>
              </w:rPr>
              <w:fldChar w:fldCharType="end"/>
            </w:r>
          </w:p>
        </w:tc>
      </w:tr>
      <w:tr w:rsidR="001E41F3" w14:paraId="100742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F42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267D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D9B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539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C086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4F7F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7C96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B22046" w14:textId="77777777" w:rsidR="001E41F3" w:rsidRDefault="000210C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8CE3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491E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8E0481" w14:textId="77777777"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14:paraId="512A3E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E90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DFD9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65A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5D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B3E8FA3" w14:textId="77777777" w:rsidTr="00547111">
        <w:tc>
          <w:tcPr>
            <w:tcW w:w="1843" w:type="dxa"/>
          </w:tcPr>
          <w:p w14:paraId="5C9F24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34F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B5E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193D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936E3" w14:textId="77777777" w:rsidR="001E41F3" w:rsidRDefault="0026603D" w:rsidP="00266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correlation matrix for 8Rx is missing in TS 38.104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14:paraId="59DDD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D21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3B5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830E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DD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2152C" w14:textId="77777777" w:rsidR="001E41F3" w:rsidRDefault="00CC56D8" w:rsidP="004F32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 correlation matrix for 8Rx</w:t>
            </w:r>
            <w:r w:rsidR="004F32BF">
              <w:rPr>
                <w:noProof/>
                <w:lang w:eastAsia="zh-CN"/>
              </w:rPr>
              <w:t xml:space="preserve"> using ULA</w:t>
            </w:r>
            <w:r w:rsidR="000210C0" w:rsidRPr="009C046E">
              <w:rPr>
                <w:noProof/>
                <w:lang w:eastAsia="zh-CN"/>
              </w:rPr>
              <w:t>.</w:t>
            </w:r>
          </w:p>
        </w:tc>
      </w:tr>
      <w:tr w:rsidR="001E41F3" w14:paraId="1990B6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DA1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D2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F5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365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1CC81" w14:textId="77777777" w:rsidR="001E41F3" w:rsidRDefault="004F32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correlation matrices for 8Rx using ULA will still be missing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14:paraId="412B256E" w14:textId="77777777" w:rsidTr="00547111">
        <w:tc>
          <w:tcPr>
            <w:tcW w:w="2694" w:type="dxa"/>
            <w:gridSpan w:val="2"/>
          </w:tcPr>
          <w:p w14:paraId="3B274B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8FCF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E0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47C5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D7B3F" w14:textId="77777777" w:rsidR="001E41F3" w:rsidRDefault="007E1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G.2.3</w:t>
            </w:r>
          </w:p>
        </w:tc>
      </w:tr>
      <w:tr w:rsidR="001E41F3" w14:paraId="29D690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3C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8C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AEC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098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AFA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50C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901E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DB9B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5A946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239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7B6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F336B" w14:textId="77777777"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1462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2A8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1FA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AF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200772" w14:textId="77777777" w:rsidR="001E41F3" w:rsidRDefault="00BF51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A85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17B8D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B3A12" w14:textId="1099146C" w:rsidR="001E41F3" w:rsidRDefault="000210C0" w:rsidP="00BF5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F5108">
              <w:rPr>
                <w:noProof/>
              </w:rPr>
              <w:t xml:space="preserve"> 38.141-1</w:t>
            </w:r>
            <w:r w:rsidR="0026523C">
              <w:rPr>
                <w:noProof/>
              </w:rPr>
              <w:t xml:space="preserve">, </w:t>
            </w:r>
            <w:r w:rsidR="0026523C">
              <w:rPr>
                <w:noProof/>
              </w:rPr>
              <w:t>TS 38.141-</w:t>
            </w:r>
            <w:r w:rsidR="0026523C">
              <w:rPr>
                <w:noProof/>
              </w:rPr>
              <w:t>2</w:t>
            </w:r>
            <w:bookmarkStart w:id="2" w:name="_GoBack"/>
            <w:bookmarkEnd w:id="2"/>
          </w:p>
        </w:tc>
      </w:tr>
      <w:tr w:rsidR="001E41F3" w14:paraId="33569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3D3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91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E6061" w14:textId="77777777"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3449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3BC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F287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6AD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AC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7B83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3223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F520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7784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25D77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C8B951" w14:textId="77777777" w:rsidR="00CC56D8" w:rsidRPr="005A07C7" w:rsidRDefault="00CC56D8" w:rsidP="00CC56D8">
      <w:pPr>
        <w:pStyle w:val="2"/>
        <w:rPr>
          <w:lang w:eastAsia="zh-CN"/>
        </w:rPr>
      </w:pPr>
      <w:bookmarkStart w:id="3" w:name="_Toc535320946"/>
      <w:r w:rsidRPr="005A07C7">
        <w:rPr>
          <w:rFonts w:hint="eastAsia"/>
          <w:lang w:eastAsia="zh-CN"/>
        </w:rPr>
        <w:lastRenderedPageBreak/>
        <w:t>G.2.3</w:t>
      </w:r>
      <w:r w:rsidRPr="005A07C7">
        <w:rPr>
          <w:rFonts w:hint="eastAsia"/>
          <w:lang w:eastAsia="zh-CN"/>
        </w:rPr>
        <w:tab/>
        <w:t>MIMO Channel Correlation Matrices</w:t>
      </w:r>
      <w:bookmarkEnd w:id="3"/>
    </w:p>
    <w:p w14:paraId="1C7A2947" w14:textId="77777777" w:rsidR="00CC56D8" w:rsidRPr="005A07C7" w:rsidRDefault="00CC56D8" w:rsidP="00CC56D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A07C7">
        <w:rPr>
          <w:rFonts w:hint="eastAsia"/>
          <w:lang w:eastAsia="zh-CN"/>
        </w:rPr>
        <w:t xml:space="preserve">The MIMO channel correlation matrices defined in G.2.3 </w:t>
      </w:r>
      <w:r w:rsidRPr="005A07C7">
        <w:rPr>
          <w:lang w:eastAsia="zh-CN"/>
        </w:rPr>
        <w:t xml:space="preserve">apply for </w:t>
      </w:r>
      <w:r w:rsidRPr="005A07C7">
        <w:rPr>
          <w:rFonts w:hint="eastAsia"/>
          <w:lang w:eastAsia="zh-CN"/>
        </w:rPr>
        <w:t xml:space="preserve">the antenna configuration using uniform linear arrays at both </w:t>
      </w:r>
      <w:r w:rsidRPr="005A07C7">
        <w:rPr>
          <w:lang w:eastAsia="zh-CN"/>
        </w:rPr>
        <w:t xml:space="preserve">gNB </w:t>
      </w:r>
      <w:r w:rsidRPr="005A07C7">
        <w:rPr>
          <w:rFonts w:hint="eastAsia"/>
          <w:lang w:eastAsia="zh-CN"/>
        </w:rPr>
        <w:t>and UE and for the antenna configuration using cross polarized a</w:t>
      </w:r>
      <w:r w:rsidRPr="005A07C7">
        <w:rPr>
          <w:rFonts w:eastAsia="宋体" w:hint="eastAsia"/>
          <w:lang w:eastAsia="zh-CN"/>
        </w:rPr>
        <w:t>n</w:t>
      </w:r>
      <w:r w:rsidRPr="005A07C7">
        <w:rPr>
          <w:rFonts w:hint="eastAsia"/>
          <w:lang w:eastAsia="zh-CN"/>
        </w:rPr>
        <w:t>tennas.</w:t>
      </w:r>
    </w:p>
    <w:p w14:paraId="158E3BE6" w14:textId="77777777" w:rsidR="00CC56D8" w:rsidRPr="005A07C7" w:rsidRDefault="00CC56D8" w:rsidP="00CC56D8">
      <w:pPr>
        <w:pStyle w:val="3"/>
        <w:rPr>
          <w:lang w:eastAsia="zh-CN"/>
        </w:rPr>
      </w:pPr>
      <w:bookmarkStart w:id="4" w:name="_Toc535320947"/>
      <w:r w:rsidRPr="005A07C7">
        <w:rPr>
          <w:rFonts w:hint="eastAsia"/>
          <w:lang w:eastAsia="zh-CN"/>
        </w:rPr>
        <w:t>G.2.3.1</w:t>
      </w:r>
      <w:r w:rsidRPr="005A07C7">
        <w:rPr>
          <w:rFonts w:hint="eastAsia"/>
          <w:lang w:eastAsia="zh-CN"/>
        </w:rPr>
        <w:tab/>
        <w:t>MIMO Correlation Matrices using Uniform Linear Array (</w:t>
      </w:r>
      <w:r w:rsidRPr="005A07C7">
        <w:rPr>
          <w:lang w:eastAsia="zh-CN"/>
        </w:rPr>
        <w:t>ULA</w:t>
      </w:r>
      <w:r w:rsidRPr="005A07C7">
        <w:rPr>
          <w:rFonts w:hint="eastAsia"/>
          <w:lang w:eastAsia="zh-CN"/>
        </w:rPr>
        <w:t>)</w:t>
      </w:r>
      <w:bookmarkEnd w:id="4"/>
    </w:p>
    <w:p w14:paraId="0C9C9563" w14:textId="77777777" w:rsidR="00CC56D8" w:rsidRPr="005A07C7" w:rsidRDefault="00CC56D8" w:rsidP="00CC56D8">
      <w:pPr>
        <w:rPr>
          <w:lang w:eastAsia="zh-CN"/>
        </w:rPr>
      </w:pPr>
      <w:r w:rsidRPr="005A07C7">
        <w:rPr>
          <w:lang w:eastAsia="zh-CN"/>
        </w:rPr>
        <w:t>The MIMO channel correlation matrices defined in G.2.3.1 apply for the antenna configuration using uniform linear array (ULA) at both gNB and UE.</w:t>
      </w:r>
    </w:p>
    <w:p w14:paraId="6E1BBE98" w14:textId="77777777" w:rsidR="00CC56D8" w:rsidRPr="005A07C7" w:rsidRDefault="00CC56D8" w:rsidP="00CC56D8">
      <w:pPr>
        <w:pStyle w:val="4"/>
        <w:rPr>
          <w:lang w:eastAsia="zh-CN"/>
        </w:rPr>
      </w:pPr>
      <w:bookmarkStart w:id="5" w:name="_Toc535320948"/>
      <w:r w:rsidRPr="005A07C7">
        <w:rPr>
          <w:rFonts w:hint="eastAsia"/>
          <w:lang w:eastAsia="zh-CN"/>
        </w:rPr>
        <w:t>G.2.3.1.1</w:t>
      </w:r>
      <w:r w:rsidRPr="005A07C7">
        <w:rPr>
          <w:rFonts w:hint="eastAsia"/>
          <w:lang w:eastAsia="zh-CN"/>
        </w:rPr>
        <w:tab/>
        <w:t>Definition of MIMO Correlation Matrices</w:t>
      </w:r>
      <w:bookmarkEnd w:id="5"/>
    </w:p>
    <w:p w14:paraId="396BBFEF" w14:textId="77777777" w:rsidR="00CC56D8" w:rsidRPr="005A07C7" w:rsidRDefault="00CC56D8" w:rsidP="00CC56D8">
      <w:pPr>
        <w:rPr>
          <w:lang w:eastAsia="zh-CN"/>
        </w:rPr>
      </w:pPr>
      <w:r w:rsidRPr="005A07C7">
        <w:t>Table</w:t>
      </w:r>
      <w:r w:rsidRPr="005A07C7">
        <w:rPr>
          <w:rFonts w:hint="eastAsia"/>
          <w:lang w:eastAsia="zh-CN"/>
        </w:rPr>
        <w:t xml:space="preserve"> G.2.3.1</w:t>
      </w:r>
      <w:r w:rsidRPr="005A07C7">
        <w:rPr>
          <w:lang w:eastAsia="zh-CN"/>
        </w:rPr>
        <w:t>.</w:t>
      </w:r>
      <w:r w:rsidRPr="005A07C7">
        <w:rPr>
          <w:rFonts w:hint="eastAsia"/>
          <w:lang w:eastAsia="zh-CN"/>
        </w:rPr>
        <w:t>1-1</w:t>
      </w:r>
      <w:r w:rsidRPr="005A07C7">
        <w:t xml:space="preserve"> defines the correlation matrix for the </w:t>
      </w:r>
      <w:del w:id="6" w:author="Huawei" w:date="2019-03-27T18:29:00Z">
        <w:r w:rsidRPr="005A07C7" w:rsidDel="00C52E80">
          <w:delText>eNodeB</w:delText>
        </w:r>
      </w:del>
      <w:ins w:id="7" w:author="Huawei" w:date="2019-03-27T18:29:00Z">
        <w:r w:rsidR="00C52E80">
          <w:t>g</w:t>
        </w:r>
        <w:r w:rsidR="00C52E80" w:rsidRPr="005A07C7">
          <w:t>NodeB</w:t>
        </w:r>
      </w:ins>
      <w:r w:rsidRPr="005A07C7">
        <w:rPr>
          <w:rFonts w:hint="eastAsia"/>
          <w:lang w:eastAsia="zh-CN"/>
        </w:rPr>
        <w:t>:</w:t>
      </w:r>
    </w:p>
    <w:p w14:paraId="406C1021" w14:textId="06A59A52" w:rsidR="00045C15" w:rsidRDefault="00CC56D8" w:rsidP="00CC56D8">
      <w:pPr>
        <w:pStyle w:val="TH"/>
        <w:rPr>
          <w:lang w:val="fr-FR"/>
        </w:rPr>
      </w:pPr>
      <w:r w:rsidRPr="005A07C7">
        <w:rPr>
          <w:lang w:val="fr-FR"/>
        </w:rPr>
        <w:t>Table</w:t>
      </w:r>
      <w:r w:rsidRPr="005A07C7">
        <w:rPr>
          <w:rFonts w:hint="eastAsia"/>
          <w:lang w:val="fr-FR" w:eastAsia="zh-CN"/>
        </w:rPr>
        <w:t xml:space="preserve"> G.</w:t>
      </w:r>
      <w:r w:rsidRPr="005A07C7">
        <w:rPr>
          <w:lang w:val="fr-FR" w:eastAsia="zh-CN"/>
        </w:rPr>
        <w:t>2.3.1</w:t>
      </w:r>
      <w:r w:rsidRPr="005A07C7">
        <w:rPr>
          <w:rFonts w:hint="eastAsia"/>
          <w:lang w:val="fr-FR" w:eastAsia="zh-CN"/>
        </w:rPr>
        <w:t>.1-1</w:t>
      </w:r>
      <w:r w:rsidRPr="005A07C7">
        <w:rPr>
          <w:lang w:val="fr-FR" w:eastAsia="zh-CN"/>
        </w:rPr>
        <w:t>:</w:t>
      </w:r>
      <w:r w:rsidRPr="005A07C7">
        <w:rPr>
          <w:lang w:val="fr-FR"/>
        </w:rPr>
        <w:t xml:space="preserve"> gNod</w:t>
      </w:r>
      <w:r w:rsidR="00045C15" w:rsidRPr="005A07C7">
        <w:rPr>
          <w:lang w:val="fr-FR"/>
        </w:rPr>
        <w:t>eB correlation matrix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8" w:author="Huawei" w:date="2019-03-27T19:01:00Z">
          <w:tblPr>
            <w:tblW w:w="974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701"/>
        <w:gridCol w:w="1228"/>
        <w:gridCol w:w="1949"/>
        <w:gridCol w:w="3539"/>
        <w:gridCol w:w="5861"/>
        <w:tblGridChange w:id="9">
          <w:tblGrid>
            <w:gridCol w:w="2268"/>
            <w:gridCol w:w="1843"/>
            <w:gridCol w:w="2126"/>
            <w:gridCol w:w="3510"/>
            <w:gridCol w:w="3510"/>
          </w:tblGrid>
        </w:tblGridChange>
      </w:tblGrid>
      <w:tr w:rsidR="007A5C74" w:rsidRPr="005A07C7" w14:paraId="71CFCFD7" w14:textId="77777777" w:rsidTr="00680755">
        <w:tc>
          <w:tcPr>
            <w:tcW w:w="1701" w:type="dxa"/>
            <w:tcPrChange w:id="10" w:author="Huawei" w:date="2019-03-27T19:01:00Z">
              <w:tcPr>
                <w:tcW w:w="2268" w:type="dxa"/>
              </w:tcPr>
            </w:tcPrChange>
          </w:tcPr>
          <w:p w14:paraId="5D2B350F" w14:textId="77777777" w:rsidR="007A5C74" w:rsidRPr="005A07C7" w:rsidRDefault="007A5C74" w:rsidP="00680755">
            <w:pPr>
              <w:pStyle w:val="TAH"/>
              <w:rPr>
                <w:rFonts w:cs="Arial"/>
                <w:lang w:val="fr-FR"/>
              </w:rPr>
            </w:pPr>
          </w:p>
        </w:tc>
        <w:tc>
          <w:tcPr>
            <w:tcW w:w="1228" w:type="dxa"/>
            <w:tcPrChange w:id="11" w:author="Huawei" w:date="2019-03-27T19:01:00Z">
              <w:tcPr>
                <w:tcW w:w="1843" w:type="dxa"/>
              </w:tcPr>
            </w:tcPrChange>
          </w:tcPr>
          <w:p w14:paraId="5D9F6706" w14:textId="77777777" w:rsidR="007A5C74" w:rsidRPr="005A07C7" w:rsidRDefault="007A5C74" w:rsidP="00680755">
            <w:pPr>
              <w:pStyle w:val="TAH"/>
            </w:pPr>
            <w:r w:rsidRPr="005A07C7">
              <w:t>One antenna</w:t>
            </w:r>
          </w:p>
        </w:tc>
        <w:tc>
          <w:tcPr>
            <w:tcW w:w="1949" w:type="dxa"/>
            <w:tcPrChange w:id="12" w:author="Huawei" w:date="2019-03-27T19:01:00Z">
              <w:tcPr>
                <w:tcW w:w="2126" w:type="dxa"/>
              </w:tcPr>
            </w:tcPrChange>
          </w:tcPr>
          <w:p w14:paraId="47404492" w14:textId="77777777" w:rsidR="007A5C74" w:rsidRPr="005A07C7" w:rsidRDefault="007A5C74" w:rsidP="00680755">
            <w:pPr>
              <w:pStyle w:val="TAH"/>
            </w:pPr>
            <w:r w:rsidRPr="005A07C7">
              <w:t>Two antennas</w:t>
            </w:r>
          </w:p>
        </w:tc>
        <w:tc>
          <w:tcPr>
            <w:tcW w:w="3539" w:type="dxa"/>
            <w:tcPrChange w:id="13" w:author="Huawei" w:date="2019-03-27T19:01:00Z">
              <w:tcPr>
                <w:tcW w:w="3510" w:type="dxa"/>
              </w:tcPr>
            </w:tcPrChange>
          </w:tcPr>
          <w:p w14:paraId="07936464" w14:textId="77777777" w:rsidR="007A5C74" w:rsidRPr="005A07C7" w:rsidRDefault="007A5C74" w:rsidP="00680755">
            <w:pPr>
              <w:pStyle w:val="TAH"/>
            </w:pPr>
            <w:r w:rsidRPr="005A07C7">
              <w:t>Four antennas</w:t>
            </w:r>
          </w:p>
        </w:tc>
        <w:tc>
          <w:tcPr>
            <w:tcW w:w="5861" w:type="dxa"/>
            <w:tcPrChange w:id="14" w:author="Huawei" w:date="2019-03-27T19:01:00Z">
              <w:tcPr>
                <w:tcW w:w="3510" w:type="dxa"/>
              </w:tcPr>
            </w:tcPrChange>
          </w:tcPr>
          <w:p w14:paraId="3C7F1184" w14:textId="77777777" w:rsidR="007A5C74" w:rsidRPr="005A07C7" w:rsidRDefault="007A5C74" w:rsidP="00680755">
            <w:pPr>
              <w:pStyle w:val="TAH"/>
              <w:rPr>
                <w:ins w:id="15" w:author="Huawei" w:date="2019-03-27T19:00:00Z"/>
                <w:lang w:eastAsia="zh-CN"/>
              </w:rPr>
            </w:pPr>
            <w:ins w:id="16" w:author="Huawei" w:date="2019-03-27T19:00:00Z">
              <w:r>
                <w:rPr>
                  <w:rFonts w:hint="eastAsia"/>
                  <w:lang w:eastAsia="zh-CN"/>
                </w:rPr>
                <w:t>Eight antennas</w:t>
              </w:r>
            </w:ins>
          </w:p>
        </w:tc>
      </w:tr>
      <w:tr w:rsidR="007A5C74" w:rsidRPr="005A07C7" w14:paraId="0FBCAC3C" w14:textId="77777777" w:rsidTr="00680755">
        <w:tc>
          <w:tcPr>
            <w:tcW w:w="1701" w:type="dxa"/>
            <w:vAlign w:val="center"/>
            <w:tcPrChange w:id="17" w:author="Huawei" w:date="2019-03-27T19:01:00Z">
              <w:tcPr>
                <w:tcW w:w="2268" w:type="dxa"/>
                <w:vAlign w:val="center"/>
              </w:tcPr>
            </w:tcPrChange>
          </w:tcPr>
          <w:p w14:paraId="4C65519B" w14:textId="77777777" w:rsidR="007A5C74" w:rsidRPr="005A07C7" w:rsidRDefault="007A5C74" w:rsidP="00680755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  <w:lang w:bidi="bn-IN"/>
              </w:rPr>
              <w:t>gNode B Correlation</w:t>
            </w:r>
          </w:p>
        </w:tc>
        <w:tc>
          <w:tcPr>
            <w:tcW w:w="1228" w:type="dxa"/>
            <w:vAlign w:val="center"/>
            <w:tcPrChange w:id="18" w:author="Huawei" w:date="2019-03-27T19:01:00Z">
              <w:tcPr>
                <w:tcW w:w="1843" w:type="dxa"/>
                <w:vAlign w:val="center"/>
              </w:tcPr>
            </w:tcPrChange>
          </w:tcPr>
          <w:p w14:paraId="65F893BA" w14:textId="77777777" w:rsidR="007A5C74" w:rsidRPr="005A07C7" w:rsidRDefault="007A5C74" w:rsidP="00680755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position w:val="-14"/>
              </w:rPr>
              <w:object w:dxaOrig="820" w:dyaOrig="380" w14:anchorId="3CCC7E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6pt;height:21.9pt" o:ole="">
                  <v:imagedata r:id="rId12" o:title=""/>
                </v:shape>
                <o:OLEObject Type="Embed" ProgID="Equation.DSMT4" ShapeID="_x0000_i1025" DrawAspect="Content" ObjectID="_1615671216" r:id="rId13"/>
              </w:object>
            </w:r>
          </w:p>
        </w:tc>
        <w:tc>
          <w:tcPr>
            <w:tcW w:w="1949" w:type="dxa"/>
            <w:vAlign w:val="center"/>
            <w:tcPrChange w:id="19" w:author="Huawei" w:date="2019-03-27T19:01:00Z">
              <w:tcPr>
                <w:tcW w:w="2126" w:type="dxa"/>
                <w:vAlign w:val="center"/>
              </w:tcPr>
            </w:tcPrChange>
          </w:tcPr>
          <w:p w14:paraId="0C484068" w14:textId="77777777" w:rsidR="007A5C74" w:rsidRPr="005A07C7" w:rsidRDefault="007A5C74" w:rsidP="0068075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  <w:position w:val="-32"/>
              </w:rPr>
              <w:object w:dxaOrig="1719" w:dyaOrig="760" w14:anchorId="0C27326B">
                <v:shape id="_x0000_i1026" type="#_x0000_t75" style="width:86.4pt;height:35.15pt" o:ole="">
                  <v:imagedata r:id="rId14" o:title=""/>
                </v:shape>
                <o:OLEObject Type="Embed" ProgID="Equation.DSMT4" ShapeID="_x0000_i1026" DrawAspect="Content" ObjectID="_1615671217" r:id="rId15"/>
              </w:object>
            </w:r>
          </w:p>
        </w:tc>
        <w:tc>
          <w:tcPr>
            <w:tcW w:w="3539" w:type="dxa"/>
            <w:tcPrChange w:id="20" w:author="Huawei" w:date="2019-03-27T19:01:00Z">
              <w:tcPr>
                <w:tcW w:w="3510" w:type="dxa"/>
              </w:tcPr>
            </w:tcPrChange>
          </w:tcPr>
          <w:p w14:paraId="4ADB9698" w14:textId="77777777" w:rsidR="007A5C74" w:rsidRPr="005A07C7" w:rsidRDefault="007A5C74" w:rsidP="0068075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  <w:position w:val="-88"/>
              </w:rPr>
              <w:object w:dxaOrig="3280" w:dyaOrig="1880" w14:anchorId="56C5DBDB">
                <v:shape id="_x0000_i1027" type="#_x0000_t75" style="width:165.9pt;height:93.9pt" o:ole="">
                  <v:imagedata r:id="rId16" o:title=""/>
                </v:shape>
                <o:OLEObject Type="Embed" ProgID="Equation.DSMT4" ShapeID="_x0000_i1027" DrawAspect="Content" ObjectID="_1615671218" r:id="rId17"/>
              </w:object>
            </w:r>
          </w:p>
        </w:tc>
        <w:tc>
          <w:tcPr>
            <w:tcW w:w="5861" w:type="dxa"/>
            <w:tcPrChange w:id="21" w:author="Huawei" w:date="2019-03-27T19:01:00Z">
              <w:tcPr>
                <w:tcW w:w="3510" w:type="dxa"/>
              </w:tcPr>
            </w:tcPrChange>
          </w:tcPr>
          <w:p w14:paraId="652D23A0" w14:textId="77777777" w:rsidR="007A5C74" w:rsidRPr="005A07C7" w:rsidRDefault="007A5C74" w:rsidP="00680755">
            <w:pPr>
              <w:pStyle w:val="TAC"/>
              <w:rPr>
                <w:ins w:id="22" w:author="Huawei" w:date="2019-03-27T19:00:00Z"/>
                <w:rFonts w:cs="Arial"/>
              </w:rPr>
            </w:pPr>
            <w:ins w:id="23" w:author="Huawei" w:date="2019-03-27T19:00:00Z">
              <w:r w:rsidRPr="00C52E80">
                <w:rPr>
                  <w:rFonts w:eastAsia="MS Mincho"/>
                  <w:position w:val="-180"/>
                  <w:lang w:val="en-US" w:eastAsia="ja-JP"/>
                </w:rPr>
                <w:object w:dxaOrig="6680" w:dyaOrig="3720" w14:anchorId="7F90481B">
                  <v:shape id="_x0000_i1028" type="#_x0000_t75" style="width:282.25pt;height:156.65pt" o:ole="">
                    <v:imagedata r:id="rId18" o:title=""/>
                  </v:shape>
                  <o:OLEObject Type="Embed" ProgID="Equation.DSMT4" ShapeID="_x0000_i1028" DrawAspect="Content" ObjectID="_1615671219" r:id="rId19"/>
                </w:object>
              </w:r>
            </w:ins>
          </w:p>
        </w:tc>
      </w:tr>
    </w:tbl>
    <w:p w14:paraId="6D88211D" w14:textId="77777777" w:rsidR="00045C15" w:rsidRPr="005A07C7" w:rsidRDefault="00045C15" w:rsidP="00A814A2">
      <w:pPr>
        <w:rPr>
          <w:lang w:val="fr-FR"/>
        </w:rPr>
      </w:pPr>
    </w:p>
    <w:p w14:paraId="59EC76D1" w14:textId="77777777" w:rsidR="00CC56D8" w:rsidRPr="005A07C7" w:rsidRDefault="00CC56D8" w:rsidP="00CC56D8">
      <w:r w:rsidRPr="005A07C7">
        <w:t>Table</w:t>
      </w:r>
      <w:r w:rsidRPr="005A07C7">
        <w:rPr>
          <w:rFonts w:hint="eastAsia"/>
          <w:lang w:eastAsia="zh-CN"/>
        </w:rPr>
        <w:t xml:space="preserve"> G.2.3.1.1</w:t>
      </w:r>
      <w:r w:rsidRPr="005A07C7">
        <w:t>-2 defines the correlation matrix for the UE:</w:t>
      </w:r>
    </w:p>
    <w:p w14:paraId="5F972423" w14:textId="77777777" w:rsidR="00CC56D8" w:rsidRPr="005A07C7" w:rsidRDefault="00CC56D8" w:rsidP="00CC56D8">
      <w:pPr>
        <w:pStyle w:val="TH"/>
        <w:rPr>
          <w:lang w:val="fr-FR"/>
        </w:rPr>
      </w:pPr>
      <w:r w:rsidRPr="005A07C7">
        <w:rPr>
          <w:lang w:val="fr-FR"/>
        </w:rPr>
        <w:lastRenderedPageBreak/>
        <w:t>Table</w:t>
      </w:r>
      <w:r w:rsidRPr="005A07C7">
        <w:rPr>
          <w:rFonts w:hint="eastAsia"/>
          <w:lang w:val="fr-FR" w:eastAsia="zh-CN"/>
        </w:rPr>
        <w:t xml:space="preserve"> G.2.3.1.1-</w:t>
      </w:r>
      <w:r w:rsidRPr="005A07C7">
        <w:rPr>
          <w:lang w:val="fr-FR"/>
        </w:rPr>
        <w:t>2: UE correlation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712"/>
        <w:gridCol w:w="2080"/>
        <w:gridCol w:w="2836"/>
      </w:tblGrid>
      <w:tr w:rsidR="00CC56D8" w:rsidRPr="005A07C7" w14:paraId="3B2FEE9A" w14:textId="77777777" w:rsidTr="00C271B5">
        <w:trPr>
          <w:trHeight w:val="255"/>
          <w:jc w:val="center"/>
        </w:trPr>
        <w:tc>
          <w:tcPr>
            <w:tcW w:w="1843" w:type="dxa"/>
            <w:vAlign w:val="center"/>
          </w:tcPr>
          <w:p w14:paraId="4452485A" w14:textId="77777777" w:rsidR="00CC56D8" w:rsidRPr="005A07C7" w:rsidRDefault="00CC56D8" w:rsidP="00C271B5">
            <w:pPr>
              <w:pStyle w:val="TAH"/>
              <w:rPr>
                <w:rFonts w:cs="Arial"/>
                <w:lang w:val="fr-FR"/>
              </w:rPr>
            </w:pPr>
          </w:p>
        </w:tc>
        <w:tc>
          <w:tcPr>
            <w:tcW w:w="1712" w:type="dxa"/>
          </w:tcPr>
          <w:p w14:paraId="23AE8548" w14:textId="77777777" w:rsidR="00CC56D8" w:rsidRPr="005A07C7" w:rsidRDefault="00CC56D8" w:rsidP="00C271B5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One antenna</w:t>
            </w:r>
          </w:p>
        </w:tc>
        <w:tc>
          <w:tcPr>
            <w:tcW w:w="2080" w:type="dxa"/>
          </w:tcPr>
          <w:p w14:paraId="793BD3CD" w14:textId="77777777" w:rsidR="00CC56D8" w:rsidRPr="005A07C7" w:rsidRDefault="00CC56D8" w:rsidP="00C271B5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Two antennas</w:t>
            </w:r>
          </w:p>
        </w:tc>
        <w:tc>
          <w:tcPr>
            <w:tcW w:w="2836" w:type="dxa"/>
          </w:tcPr>
          <w:p w14:paraId="0739459B" w14:textId="77777777" w:rsidR="00CC56D8" w:rsidRPr="005A07C7" w:rsidRDefault="00CC56D8" w:rsidP="00C271B5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Four antennas</w:t>
            </w:r>
          </w:p>
        </w:tc>
      </w:tr>
      <w:tr w:rsidR="00CC56D8" w:rsidRPr="005A07C7" w14:paraId="073BFD4D" w14:textId="77777777" w:rsidTr="00C271B5">
        <w:trPr>
          <w:jc w:val="center"/>
        </w:trPr>
        <w:tc>
          <w:tcPr>
            <w:tcW w:w="1843" w:type="dxa"/>
            <w:vAlign w:val="center"/>
          </w:tcPr>
          <w:p w14:paraId="38E152A0" w14:textId="77777777" w:rsidR="00CC56D8" w:rsidRPr="005A07C7" w:rsidRDefault="00CC56D8" w:rsidP="00C271B5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UE Correlation</w:t>
            </w:r>
          </w:p>
        </w:tc>
        <w:tc>
          <w:tcPr>
            <w:tcW w:w="1712" w:type="dxa"/>
            <w:vAlign w:val="center"/>
          </w:tcPr>
          <w:p w14:paraId="372BA54F" w14:textId="77777777" w:rsidR="00CC56D8" w:rsidRPr="005A07C7" w:rsidRDefault="00CC56D8" w:rsidP="00C271B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  <w:position w:val="-10"/>
              </w:rPr>
              <w:object w:dxaOrig="700" w:dyaOrig="300" w14:anchorId="2AD44A30">
                <v:shape id="_x0000_i1029" type="#_x0000_t75" style="width:36.85pt;height:14.4pt" o:ole="">
                  <v:imagedata r:id="rId20" o:title=""/>
                </v:shape>
                <o:OLEObject Type="Embed" ProgID="Equation.3" ShapeID="_x0000_i1029" DrawAspect="Content" ObjectID="_1615671220" r:id="rId21"/>
              </w:object>
            </w:r>
          </w:p>
        </w:tc>
        <w:tc>
          <w:tcPr>
            <w:tcW w:w="2080" w:type="dxa"/>
            <w:vAlign w:val="center"/>
          </w:tcPr>
          <w:p w14:paraId="207191BB" w14:textId="77777777" w:rsidR="00CC56D8" w:rsidRPr="005A07C7" w:rsidRDefault="00CC56D8" w:rsidP="00C271B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  <w:position w:val="-32"/>
              </w:rPr>
              <w:object w:dxaOrig="1640" w:dyaOrig="760" w14:anchorId="2D2ED1EE">
                <v:shape id="_x0000_i1030" type="#_x0000_t75" style="width:79.5pt;height:35.15pt" o:ole="">
                  <v:imagedata r:id="rId22" o:title=""/>
                </v:shape>
                <o:OLEObject Type="Embed" ProgID="Equation.3" ShapeID="_x0000_i1030" DrawAspect="Content" ObjectID="_1615671221" r:id="rId23"/>
              </w:object>
            </w:r>
          </w:p>
        </w:tc>
        <w:tc>
          <w:tcPr>
            <w:tcW w:w="2836" w:type="dxa"/>
            <w:vAlign w:val="center"/>
          </w:tcPr>
          <w:p w14:paraId="3FF07818" w14:textId="77777777" w:rsidR="00CC56D8" w:rsidRPr="005A07C7" w:rsidRDefault="00CC56D8" w:rsidP="00C271B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  <w:position w:val="-78"/>
              </w:rPr>
              <w:object w:dxaOrig="2620" w:dyaOrig="1660" w14:anchorId="78385DAA">
                <v:shape id="_x0000_i1031" type="#_x0000_t75" style="width:129.6pt;height:86.4pt" o:ole="">
                  <v:imagedata r:id="rId24" o:title=""/>
                </v:shape>
                <o:OLEObject Type="Embed" ProgID="Equation.3" ShapeID="_x0000_i1031" DrawAspect="Content" ObjectID="_1615671222" r:id="rId25"/>
              </w:object>
            </w:r>
          </w:p>
        </w:tc>
      </w:tr>
    </w:tbl>
    <w:p w14:paraId="23711884" w14:textId="77777777" w:rsidR="00CC56D8" w:rsidRPr="005A07C7" w:rsidRDefault="00CC56D8" w:rsidP="00CC56D8"/>
    <w:p w14:paraId="44C63381" w14:textId="77777777" w:rsidR="00CC56D8" w:rsidRPr="005A07C7" w:rsidRDefault="00CC56D8" w:rsidP="00CC56D8">
      <w:r w:rsidRPr="005A07C7">
        <w:t>Table</w:t>
      </w:r>
      <w:r w:rsidRPr="005A07C7">
        <w:rPr>
          <w:rFonts w:hint="eastAsia"/>
          <w:lang w:eastAsia="zh-CN"/>
        </w:rPr>
        <w:t xml:space="preserve"> G.2.3.1</w:t>
      </w:r>
      <w:r w:rsidRPr="005A07C7">
        <w:rPr>
          <w:lang w:eastAsia="zh-CN"/>
        </w:rPr>
        <w:t>.</w:t>
      </w:r>
      <w:r w:rsidRPr="005A07C7">
        <w:rPr>
          <w:rFonts w:hint="eastAsia"/>
          <w:lang w:eastAsia="zh-CN"/>
        </w:rPr>
        <w:t>1-3</w:t>
      </w:r>
      <w:r w:rsidRPr="005A07C7">
        <w:t xml:space="preserve"> defines the channel spatial correlation matrix</w:t>
      </w:r>
      <w:r w:rsidRPr="005A07C7">
        <w:rPr>
          <w:noProof/>
          <w:position w:val="-14"/>
          <w:lang w:val="en-US" w:eastAsia="zh-CN"/>
        </w:rPr>
        <w:drawing>
          <wp:inline distT="0" distB="0" distL="0" distR="0" wp14:anchorId="67A91CB5" wp14:editId="5DBF2EE2">
            <wp:extent cx="304800" cy="238125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7C7">
        <w:t xml:space="preserve">. The parameters </w:t>
      </w:r>
      <w:r w:rsidRPr="005A07C7">
        <w:rPr>
          <w:i/>
        </w:rPr>
        <w:t>α</w:t>
      </w:r>
      <w:r w:rsidRPr="005A07C7">
        <w:t xml:space="preserve"> and </w:t>
      </w:r>
      <w:r w:rsidRPr="005A07C7">
        <w:rPr>
          <w:i/>
        </w:rPr>
        <w:t>β</w:t>
      </w:r>
      <w:r w:rsidRPr="005A07C7">
        <w:t xml:space="preserve"> in Table </w:t>
      </w:r>
      <w:r w:rsidRPr="005A07C7">
        <w:rPr>
          <w:rFonts w:hint="eastAsia"/>
          <w:lang w:eastAsia="zh-CN"/>
        </w:rPr>
        <w:t>G.2.3.1</w:t>
      </w:r>
      <w:r w:rsidRPr="005A07C7">
        <w:rPr>
          <w:lang w:eastAsia="zh-CN"/>
        </w:rPr>
        <w:t>.</w:t>
      </w:r>
      <w:r w:rsidRPr="005A07C7">
        <w:rPr>
          <w:rFonts w:hint="eastAsia"/>
          <w:lang w:eastAsia="zh-CN"/>
        </w:rPr>
        <w:t>1-3</w:t>
      </w:r>
      <w:r w:rsidRPr="005A07C7">
        <w:t xml:space="preserve"> defines the spatial correlation between the antennas at the g</w:t>
      </w:r>
      <w:r w:rsidRPr="005A07C7">
        <w:rPr>
          <w:lang w:eastAsia="zh-CN"/>
        </w:rPr>
        <w:t xml:space="preserve">NodeB </w:t>
      </w:r>
      <w:r w:rsidRPr="005A07C7">
        <w:t xml:space="preserve">and </w:t>
      </w:r>
      <w:r w:rsidRPr="005A07C7">
        <w:rPr>
          <w:lang w:eastAsia="zh-CN"/>
        </w:rPr>
        <w:t>UE respectively</w:t>
      </w:r>
      <w:r w:rsidRPr="005A07C7">
        <w:t>.</w:t>
      </w:r>
    </w:p>
    <w:p w14:paraId="02B2B482" w14:textId="77777777" w:rsidR="00CC56D8" w:rsidRPr="005A07C7" w:rsidRDefault="00CC56D8" w:rsidP="00CC56D8">
      <w:pPr>
        <w:pStyle w:val="TH"/>
      </w:pPr>
      <w:r w:rsidRPr="005A07C7">
        <w:lastRenderedPageBreak/>
        <w:t>Table</w:t>
      </w:r>
      <w:r w:rsidRPr="005A07C7">
        <w:rPr>
          <w:rFonts w:hint="eastAsia"/>
          <w:lang w:eastAsia="zh-CN"/>
        </w:rPr>
        <w:t xml:space="preserve"> </w:t>
      </w:r>
      <w:r w:rsidRPr="005A07C7">
        <w:rPr>
          <w:lang w:eastAsia="zh-CN"/>
        </w:rPr>
        <w:t>G.2.3.1.1</w:t>
      </w:r>
      <w:r w:rsidRPr="005A07C7">
        <w:t xml:space="preserve">-3: </w:t>
      </w:r>
      <w:r w:rsidRPr="005A07C7">
        <w:rPr>
          <w:noProof/>
          <w:position w:val="-14"/>
          <w:lang w:val="en-US" w:eastAsia="zh-CN"/>
        </w:rPr>
        <w:drawing>
          <wp:inline distT="0" distB="0" distL="0" distR="0" wp14:anchorId="0A7679DC" wp14:editId="7E2D93A8">
            <wp:extent cx="304800" cy="238125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7C7">
        <w:t xml:space="preserve"> correlation matrices</w:t>
      </w:r>
    </w:p>
    <w:tbl>
      <w:tblPr>
        <w:tblW w:w="875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24" w:author="Huawei" w:date="2019-03-27T18:41:00Z">
          <w:tblPr>
            <w:tblW w:w="8754" w:type="dxa"/>
            <w:tblInd w:w="81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617"/>
        <w:gridCol w:w="9240"/>
        <w:tblGridChange w:id="25">
          <w:tblGrid>
            <w:gridCol w:w="617"/>
            <w:gridCol w:w="9231"/>
            <w:gridCol w:w="9"/>
          </w:tblGrid>
        </w:tblGridChange>
      </w:tblGrid>
      <w:tr w:rsidR="00CC56D8" w:rsidRPr="005A07C7" w14:paraId="00367BE1" w14:textId="77777777" w:rsidTr="00946B23">
        <w:trPr>
          <w:trPrChange w:id="26" w:author="Huawei" w:date="2019-03-27T18:41:00Z">
            <w:trPr>
              <w:gridAfter w:val="0"/>
            </w:trPr>
          </w:trPrChange>
        </w:trPr>
        <w:tc>
          <w:tcPr>
            <w:tcW w:w="1767" w:type="dxa"/>
            <w:vAlign w:val="center"/>
            <w:tcPrChange w:id="27" w:author="Huawei" w:date="2019-03-27T18:41:00Z">
              <w:tcPr>
                <w:tcW w:w="1767" w:type="dxa"/>
              </w:tcPr>
            </w:tcPrChange>
          </w:tcPr>
          <w:p w14:paraId="1CC38E22" w14:textId="77777777" w:rsidR="00CC56D8" w:rsidRPr="005A07C7" w:rsidRDefault="00CC56D8" w:rsidP="00C271B5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lastRenderedPageBreak/>
              <w:t>1x2 case</w:t>
            </w:r>
          </w:p>
        </w:tc>
        <w:tc>
          <w:tcPr>
            <w:tcW w:w="6987" w:type="dxa"/>
            <w:tcPrChange w:id="28" w:author="Huawei" w:date="2019-03-27T18:41:00Z">
              <w:tcPr>
                <w:tcW w:w="6987" w:type="dxa"/>
              </w:tcPr>
            </w:tcPrChange>
          </w:tcPr>
          <w:p w14:paraId="15307CF5" w14:textId="77777777" w:rsidR="00CC56D8" w:rsidRPr="005A07C7" w:rsidRDefault="00CC56D8" w:rsidP="00C271B5">
            <w:pPr>
              <w:pStyle w:val="TAC"/>
              <w:rPr>
                <w:rFonts w:cs="Arial"/>
                <w:b/>
              </w:rPr>
            </w:pPr>
            <w:r w:rsidRPr="005A07C7">
              <w:rPr>
                <w:rFonts w:cs="Arial"/>
                <w:position w:val="-32"/>
              </w:rPr>
              <w:object w:dxaOrig="2380" w:dyaOrig="760" w14:anchorId="137EEBCE">
                <v:shape id="_x0000_i1032" type="#_x0000_t75" style="width:122.1pt;height:35.15pt" o:ole="">
                  <v:imagedata r:id="rId27" o:title=""/>
                </v:shape>
                <o:OLEObject Type="Embed" ProgID="Equation.DSMT4" ShapeID="_x0000_i1032" DrawAspect="Content" ObjectID="_1615671223" r:id="rId28"/>
              </w:object>
            </w:r>
          </w:p>
        </w:tc>
      </w:tr>
      <w:tr w:rsidR="00E468F6" w:rsidRPr="005A07C7" w14:paraId="3CA540FD" w14:textId="77777777" w:rsidTr="00946B23">
        <w:trPr>
          <w:ins w:id="29" w:author="Huawei" w:date="2019-03-27T18:34:00Z"/>
          <w:trPrChange w:id="30" w:author="Huawei" w:date="2019-03-27T18:41:00Z">
            <w:trPr>
              <w:gridAfter w:val="0"/>
            </w:trPr>
          </w:trPrChange>
        </w:trPr>
        <w:tc>
          <w:tcPr>
            <w:tcW w:w="1767" w:type="dxa"/>
            <w:vAlign w:val="center"/>
            <w:tcPrChange w:id="31" w:author="Huawei" w:date="2019-03-27T18:41:00Z">
              <w:tcPr>
                <w:tcW w:w="1767" w:type="dxa"/>
              </w:tcPr>
            </w:tcPrChange>
          </w:tcPr>
          <w:p w14:paraId="453B150B" w14:textId="77777777" w:rsidR="00E468F6" w:rsidRPr="005A07C7" w:rsidRDefault="00E468F6" w:rsidP="00C271B5">
            <w:pPr>
              <w:pStyle w:val="TAH"/>
              <w:rPr>
                <w:ins w:id="32" w:author="Huawei" w:date="2019-03-27T18:34:00Z"/>
                <w:rFonts w:cs="Arial"/>
                <w:lang w:eastAsia="zh-CN"/>
              </w:rPr>
            </w:pPr>
            <w:ins w:id="33" w:author="Huawei" w:date="2019-03-27T18:34:00Z">
              <w:r>
                <w:rPr>
                  <w:rFonts w:cs="Arial" w:hint="eastAsia"/>
                  <w:lang w:eastAsia="zh-CN"/>
                </w:rPr>
                <w:t>1x4 case</w:t>
              </w:r>
            </w:ins>
          </w:p>
        </w:tc>
        <w:tc>
          <w:tcPr>
            <w:tcW w:w="6987" w:type="dxa"/>
            <w:tcPrChange w:id="34" w:author="Huawei" w:date="2019-03-27T18:41:00Z">
              <w:tcPr>
                <w:tcW w:w="6987" w:type="dxa"/>
              </w:tcPr>
            </w:tcPrChange>
          </w:tcPr>
          <w:p w14:paraId="06A32A95" w14:textId="77777777" w:rsidR="00E468F6" w:rsidRPr="005A07C7" w:rsidRDefault="00A21A5B" w:rsidP="00C271B5">
            <w:pPr>
              <w:pStyle w:val="TAC"/>
              <w:rPr>
                <w:ins w:id="35" w:author="Huawei" w:date="2019-03-27T18:34:00Z"/>
                <w:rFonts w:cs="Arial"/>
              </w:rPr>
            </w:pPr>
            <w:ins w:id="36" w:author="Huawei" w:date="2019-03-27T18:38:00Z">
              <w:r w:rsidRPr="005A07C7">
                <w:rPr>
                  <w:rFonts w:cs="Arial"/>
                  <w:position w:val="-88"/>
                </w:rPr>
                <w:object w:dxaOrig="3900" w:dyaOrig="1880" w14:anchorId="0729004D">
                  <v:shape id="_x0000_i1033" type="#_x0000_t75" style="width:179.15pt;height:85.25pt" o:ole="">
                    <v:imagedata r:id="rId29" o:title=""/>
                  </v:shape>
                  <o:OLEObject Type="Embed" ProgID="Equation.DSMT4" ShapeID="_x0000_i1033" DrawAspect="Content" ObjectID="_1615671224" r:id="rId30"/>
                </w:object>
              </w:r>
            </w:ins>
          </w:p>
        </w:tc>
      </w:tr>
      <w:tr w:rsidR="00E468F6" w:rsidRPr="005A07C7" w14:paraId="1A61BC50" w14:textId="77777777" w:rsidTr="00946B23">
        <w:trPr>
          <w:ins w:id="37" w:author="Huawei" w:date="2019-03-27T18:34:00Z"/>
          <w:trPrChange w:id="38" w:author="Huawei" w:date="2019-03-27T18:41:00Z">
            <w:trPr>
              <w:gridAfter w:val="0"/>
            </w:trPr>
          </w:trPrChange>
        </w:trPr>
        <w:tc>
          <w:tcPr>
            <w:tcW w:w="1767" w:type="dxa"/>
            <w:vAlign w:val="center"/>
            <w:tcPrChange w:id="39" w:author="Huawei" w:date="2019-03-27T18:41:00Z">
              <w:tcPr>
                <w:tcW w:w="1767" w:type="dxa"/>
              </w:tcPr>
            </w:tcPrChange>
          </w:tcPr>
          <w:p w14:paraId="2ABAFFDB" w14:textId="77777777" w:rsidR="00E468F6" w:rsidRPr="005A07C7" w:rsidRDefault="00E468F6" w:rsidP="00C271B5">
            <w:pPr>
              <w:pStyle w:val="TAH"/>
              <w:rPr>
                <w:ins w:id="40" w:author="Huawei" w:date="2019-03-27T18:34:00Z"/>
                <w:rFonts w:cs="Arial"/>
                <w:lang w:eastAsia="zh-CN"/>
              </w:rPr>
            </w:pPr>
            <w:ins w:id="41" w:author="Huawei" w:date="2019-03-27T18:35:00Z">
              <w:r>
                <w:rPr>
                  <w:rFonts w:cs="Arial" w:hint="eastAsia"/>
                  <w:lang w:eastAsia="zh-CN"/>
                </w:rPr>
                <w:t>1x8 case</w:t>
              </w:r>
            </w:ins>
          </w:p>
        </w:tc>
        <w:tc>
          <w:tcPr>
            <w:tcW w:w="6987" w:type="dxa"/>
            <w:tcPrChange w:id="42" w:author="Huawei" w:date="2019-03-27T18:41:00Z">
              <w:tcPr>
                <w:tcW w:w="6987" w:type="dxa"/>
              </w:tcPr>
            </w:tcPrChange>
          </w:tcPr>
          <w:p w14:paraId="62F63525" w14:textId="77777777" w:rsidR="00E468F6" w:rsidRPr="005A07C7" w:rsidRDefault="00A21A5B" w:rsidP="00C271B5">
            <w:pPr>
              <w:pStyle w:val="TAC"/>
              <w:rPr>
                <w:ins w:id="43" w:author="Huawei" w:date="2019-03-27T18:34:00Z"/>
                <w:rFonts w:cs="Arial"/>
              </w:rPr>
            </w:pPr>
            <w:ins w:id="44" w:author="Huawei" w:date="2019-03-27T18:38:00Z">
              <w:r w:rsidRPr="00C52E80">
                <w:rPr>
                  <w:rFonts w:eastAsia="MS Mincho"/>
                  <w:position w:val="-180"/>
                  <w:lang w:val="en-US" w:eastAsia="ja-JP"/>
                </w:rPr>
                <w:object w:dxaOrig="7300" w:dyaOrig="3720" w14:anchorId="4AFD41DE">
                  <v:shape id="_x0000_i1034" type="#_x0000_t75" style="width:308.15pt;height:156.65pt" o:ole="">
                    <v:imagedata r:id="rId31" o:title=""/>
                  </v:shape>
                  <o:OLEObject Type="Embed" ProgID="Equation.DSMT4" ShapeID="_x0000_i1034" DrawAspect="Content" ObjectID="_1615671225" r:id="rId32"/>
                </w:object>
              </w:r>
            </w:ins>
          </w:p>
        </w:tc>
      </w:tr>
      <w:tr w:rsidR="00CC56D8" w:rsidRPr="005A07C7" w14:paraId="5AF9D69E" w14:textId="77777777" w:rsidTr="00C271B5">
        <w:tc>
          <w:tcPr>
            <w:tcW w:w="1767" w:type="dxa"/>
            <w:vAlign w:val="center"/>
          </w:tcPr>
          <w:p w14:paraId="328203CF" w14:textId="77777777" w:rsidR="00CC56D8" w:rsidRPr="005A07C7" w:rsidRDefault="00CC56D8" w:rsidP="00C271B5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2x2 case</w:t>
            </w:r>
          </w:p>
        </w:tc>
        <w:tc>
          <w:tcPr>
            <w:tcW w:w="6987" w:type="dxa"/>
            <w:vAlign w:val="center"/>
          </w:tcPr>
          <w:p w14:paraId="40D8DF43" w14:textId="77777777" w:rsidR="00CC56D8" w:rsidRPr="005A07C7" w:rsidRDefault="00CC56D8" w:rsidP="00C271B5">
            <w:pPr>
              <w:pStyle w:val="TAC"/>
              <w:rPr>
                <w:rFonts w:cs="Arial"/>
                <w:sz w:val="28"/>
                <w:szCs w:val="28"/>
              </w:rPr>
            </w:pPr>
            <w:r w:rsidRPr="005A07C7">
              <w:rPr>
                <w:rFonts w:cs="Arial"/>
                <w:position w:val="-66"/>
                <w:sz w:val="28"/>
                <w:szCs w:val="28"/>
              </w:rPr>
              <w:object w:dxaOrig="6740" w:dyaOrig="1440" w14:anchorId="70D4CED1">
                <v:shape id="_x0000_i1035" type="#_x0000_t75" style="width:338.1pt;height:1in" o:ole="">
                  <v:imagedata r:id="rId33" o:title=""/>
                </v:shape>
                <o:OLEObject Type="Embed" ProgID="Equation.DSMT4" ShapeID="_x0000_i1035" DrawAspect="Content" ObjectID="_1615671226" r:id="rId34"/>
              </w:object>
            </w:r>
          </w:p>
        </w:tc>
      </w:tr>
      <w:tr w:rsidR="00CC56D8" w:rsidRPr="005A07C7" w14:paraId="33B372B0" w14:textId="77777777" w:rsidTr="00C271B5">
        <w:tc>
          <w:tcPr>
            <w:tcW w:w="1767" w:type="dxa"/>
            <w:vAlign w:val="center"/>
          </w:tcPr>
          <w:p w14:paraId="3DAB5DF7" w14:textId="77777777" w:rsidR="00CC56D8" w:rsidRPr="005A07C7" w:rsidRDefault="00CC56D8" w:rsidP="00C271B5">
            <w:pPr>
              <w:pStyle w:val="TAH"/>
            </w:pPr>
            <w:r w:rsidRPr="005A07C7">
              <w:t>2x4 case</w:t>
            </w:r>
          </w:p>
        </w:tc>
        <w:tc>
          <w:tcPr>
            <w:tcW w:w="6987" w:type="dxa"/>
            <w:vAlign w:val="center"/>
          </w:tcPr>
          <w:p w14:paraId="72409C27" w14:textId="77777777" w:rsidR="00CC56D8" w:rsidRPr="005A07C7" w:rsidRDefault="00CC56D8" w:rsidP="00C271B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  <w:position w:val="-94"/>
                <w:sz w:val="28"/>
                <w:szCs w:val="28"/>
              </w:rPr>
              <w:object w:dxaOrig="5640" w:dyaOrig="2000" w14:anchorId="2F0F1AB8">
                <v:shape id="_x0000_i1036" type="#_x0000_t75" style="width:280.5pt;height:101.4pt" o:ole="">
                  <v:imagedata r:id="rId35" o:title=""/>
                </v:shape>
                <o:OLEObject Type="Embed" ProgID="Equation.DSMT4" ShapeID="_x0000_i1036" DrawAspect="Content" ObjectID="_1615671227" r:id="rId36"/>
              </w:object>
            </w:r>
          </w:p>
        </w:tc>
      </w:tr>
      <w:tr w:rsidR="00E468F6" w:rsidRPr="005A07C7" w14:paraId="0A52837F" w14:textId="77777777" w:rsidTr="00C271B5">
        <w:trPr>
          <w:ins w:id="45" w:author="Huawei" w:date="2019-03-27T18:35:00Z"/>
        </w:trPr>
        <w:tc>
          <w:tcPr>
            <w:tcW w:w="1767" w:type="dxa"/>
            <w:vAlign w:val="center"/>
          </w:tcPr>
          <w:p w14:paraId="0643A0C9" w14:textId="77777777" w:rsidR="00E468F6" w:rsidRPr="005A07C7" w:rsidRDefault="00E468F6" w:rsidP="00C271B5">
            <w:pPr>
              <w:pStyle w:val="TAH"/>
              <w:rPr>
                <w:ins w:id="46" w:author="Huawei" w:date="2019-03-27T18:35:00Z"/>
                <w:lang w:eastAsia="zh-CN"/>
              </w:rPr>
            </w:pPr>
            <w:ins w:id="47" w:author="Huawei" w:date="2019-03-27T18:35:00Z">
              <w:r>
                <w:rPr>
                  <w:rFonts w:hint="eastAsia"/>
                  <w:lang w:eastAsia="zh-CN"/>
                </w:rPr>
                <w:lastRenderedPageBreak/>
                <w:t>2x</w:t>
              </w:r>
              <w:r>
                <w:rPr>
                  <w:lang w:eastAsia="zh-CN"/>
                </w:rPr>
                <w:t>8 case</w:t>
              </w:r>
            </w:ins>
          </w:p>
        </w:tc>
        <w:tc>
          <w:tcPr>
            <w:tcW w:w="6987" w:type="dxa"/>
            <w:vAlign w:val="center"/>
          </w:tcPr>
          <w:p w14:paraId="6B7BE023" w14:textId="77777777" w:rsidR="00E468F6" w:rsidRPr="005A07C7" w:rsidRDefault="00A21A5B" w:rsidP="00C271B5">
            <w:pPr>
              <w:pStyle w:val="TAC"/>
              <w:rPr>
                <w:ins w:id="48" w:author="Huawei" w:date="2019-03-27T18:35:00Z"/>
                <w:rFonts w:cs="Arial"/>
                <w:sz w:val="28"/>
                <w:szCs w:val="28"/>
              </w:rPr>
            </w:pPr>
            <w:ins w:id="49" w:author="Huawei" w:date="2019-03-27T18:39:00Z">
              <w:r w:rsidRPr="00A21A5B">
                <w:rPr>
                  <w:rFonts w:cs="Arial"/>
                  <w:position w:val="-180"/>
                  <w:sz w:val="28"/>
                  <w:szCs w:val="28"/>
                  <w:rPrChange w:id="50" w:author="Huawei" w:date="2019-03-27T18:41:00Z">
                    <w:rPr>
                      <w:rFonts w:cs="Arial"/>
                      <w:position w:val="-180"/>
                      <w:sz w:val="28"/>
                      <w:szCs w:val="28"/>
                    </w:rPr>
                  </w:rPrChange>
                </w:rPr>
                <w:object w:dxaOrig="9060" w:dyaOrig="3720" w14:anchorId="7180C2CF">
                  <v:shape id="_x0000_i1037" type="#_x0000_t75" style="width:451pt;height:188.35pt" o:ole="">
                    <v:imagedata r:id="rId37" o:title=""/>
                  </v:shape>
                  <o:OLEObject Type="Embed" ProgID="Equation.DSMT4" ShapeID="_x0000_i1037" DrawAspect="Content" ObjectID="_1615671228" r:id="rId38"/>
                </w:object>
              </w:r>
            </w:ins>
          </w:p>
        </w:tc>
      </w:tr>
      <w:tr w:rsidR="00CC56D8" w:rsidRPr="005A07C7" w14:paraId="4CCEADDE" w14:textId="77777777" w:rsidTr="00C271B5">
        <w:tc>
          <w:tcPr>
            <w:tcW w:w="1767" w:type="dxa"/>
            <w:vAlign w:val="center"/>
          </w:tcPr>
          <w:p w14:paraId="1A8B5E74" w14:textId="77777777" w:rsidR="00CC56D8" w:rsidRPr="005A07C7" w:rsidRDefault="00CC56D8" w:rsidP="00C271B5">
            <w:pPr>
              <w:pStyle w:val="TAH"/>
            </w:pPr>
            <w:r w:rsidRPr="005A07C7">
              <w:t>4x4 case</w:t>
            </w:r>
          </w:p>
        </w:tc>
        <w:tc>
          <w:tcPr>
            <w:tcW w:w="6987" w:type="dxa"/>
            <w:vAlign w:val="center"/>
          </w:tcPr>
          <w:p w14:paraId="6FB34E45" w14:textId="77777777" w:rsidR="00CC56D8" w:rsidRPr="005A07C7" w:rsidRDefault="00CC56D8" w:rsidP="00C271B5">
            <w:pPr>
              <w:pStyle w:val="TAC"/>
              <w:rPr>
                <w:rFonts w:cs="Arial"/>
                <w:sz w:val="28"/>
                <w:szCs w:val="28"/>
              </w:rPr>
            </w:pPr>
            <w:r w:rsidRPr="005A07C7">
              <w:rPr>
                <w:rFonts w:cs="Arial"/>
                <w:position w:val="-94"/>
                <w:sz w:val="28"/>
                <w:szCs w:val="28"/>
              </w:rPr>
              <w:object w:dxaOrig="7339" w:dyaOrig="2000" w14:anchorId="73BE615A">
                <v:shape id="_x0000_i1038" type="#_x0000_t75" style="width:367.5pt;height:101.4pt" o:ole="">
                  <v:imagedata r:id="rId39" o:title=""/>
                </v:shape>
                <o:OLEObject Type="Embed" ProgID="Equation.DSMT4" ShapeID="_x0000_i1038" DrawAspect="Content" ObjectID="_1615671229" r:id="rId40"/>
              </w:object>
            </w:r>
          </w:p>
        </w:tc>
      </w:tr>
    </w:tbl>
    <w:p w14:paraId="2FF100C8" w14:textId="77777777" w:rsidR="00CC56D8" w:rsidRPr="005A07C7" w:rsidRDefault="00CC56D8" w:rsidP="00CC56D8"/>
    <w:p w14:paraId="4BB7B80C" w14:textId="77777777" w:rsidR="00CC56D8" w:rsidRPr="005A07C7" w:rsidRDefault="00CC56D8" w:rsidP="00CC56D8">
      <w:commentRangeStart w:id="51"/>
      <w:r w:rsidRPr="005A07C7">
        <w:t xml:space="preserve">For cases with more antennas at either gNodeB or UE or both, the channel spatial correlation matrix can still be expressed as the Kronecker product of </w:t>
      </w:r>
      <w:r w:rsidR="0054688B" w:rsidRPr="005A07C7">
        <w:rPr>
          <w:rFonts w:ascii="Calibri" w:eastAsia="宋体" w:hAnsi="Calibri"/>
          <w:kern w:val="2"/>
          <w:position w:val="-12"/>
          <w:sz w:val="21"/>
          <w:szCs w:val="22"/>
          <w:lang w:val="en-US" w:eastAsia="zh-CN"/>
        </w:rPr>
        <w:object w:dxaOrig="400" w:dyaOrig="360" w14:anchorId="69A9B819">
          <v:shape id="_x0000_i1039" type="#_x0000_t75" style="width:29.95pt;height:19.6pt" o:ole="">
            <v:imagedata r:id="rId41" o:title=""/>
          </v:shape>
          <o:OLEObject Type="Embed" ProgID="Equation.DSMT4" ShapeID="_x0000_i1039" DrawAspect="Content" ObjectID="_1615671230" r:id="rId42"/>
        </w:object>
      </w:r>
      <w:r w:rsidRPr="005A07C7">
        <w:t xml:space="preserve"> and </w:t>
      </w:r>
      <w:r w:rsidRPr="005A07C7">
        <w:rPr>
          <w:rFonts w:ascii="Calibri" w:eastAsia="宋体" w:hAnsi="Calibri"/>
          <w:kern w:val="2"/>
          <w:position w:val="-14"/>
          <w:sz w:val="21"/>
          <w:szCs w:val="22"/>
          <w:lang w:val="en-US" w:eastAsia="zh-CN"/>
        </w:rPr>
        <w:object w:dxaOrig="480" w:dyaOrig="380" w14:anchorId="2F088168">
          <v:shape id="_x0000_i1040" type="#_x0000_t75" style="width:21.9pt;height:21.9pt" o:ole="">
            <v:imagedata r:id="rId43" o:title=""/>
          </v:shape>
          <o:OLEObject Type="Embed" ProgID="Equation.DSMT4" ShapeID="_x0000_i1040" DrawAspect="Content" ObjectID="_1615671231" r:id="rId44"/>
        </w:object>
      </w:r>
      <w:r w:rsidRPr="005A07C7">
        <w:t xml:space="preserve"> according to</w:t>
      </w:r>
      <w:r w:rsidRPr="005A07C7">
        <w:rPr>
          <w:lang w:eastAsia="zh-CN"/>
        </w:rPr>
        <w:t xml:space="preserve"> </w:t>
      </w:r>
      <w:r w:rsidRPr="005A07C7">
        <w:rPr>
          <w:position w:val="-14"/>
          <w:lang w:eastAsia="zh-CN"/>
        </w:rPr>
        <w:object w:dxaOrig="1740" w:dyaOrig="380" w14:anchorId="745942F4">
          <v:shape id="_x0000_i1041" type="#_x0000_t75" style="width:86.4pt;height:21.9pt" o:ole="">
            <v:imagedata r:id="rId45" o:title=""/>
          </v:shape>
          <o:OLEObject Type="Embed" ProgID="Equation.DSMT4" ShapeID="_x0000_i1041" DrawAspect="Content" ObjectID="_1615671232" r:id="rId46"/>
        </w:object>
      </w:r>
      <w:r w:rsidRPr="005A07C7">
        <w:t>.</w:t>
      </w:r>
      <w:commentRangeEnd w:id="51"/>
      <w:r w:rsidR="0054688B">
        <w:rPr>
          <w:rStyle w:val="ab"/>
        </w:rPr>
        <w:commentReference w:id="51"/>
      </w:r>
    </w:p>
    <w:p w14:paraId="621C7175" w14:textId="77777777" w:rsidR="00CC56D8" w:rsidRPr="005A07C7" w:rsidRDefault="00CC56D8" w:rsidP="00CC56D8">
      <w:pPr>
        <w:pStyle w:val="4"/>
        <w:rPr>
          <w:lang w:eastAsia="zh-CN"/>
        </w:rPr>
      </w:pPr>
      <w:bookmarkStart w:id="52" w:name="_Toc535320949"/>
      <w:r w:rsidRPr="005A07C7">
        <w:rPr>
          <w:rFonts w:hint="eastAsia"/>
          <w:lang w:eastAsia="zh-CN"/>
        </w:rPr>
        <w:t>G.2.3.1.2</w:t>
      </w:r>
      <w:r w:rsidRPr="005A07C7">
        <w:rPr>
          <w:rFonts w:hint="eastAsia"/>
          <w:lang w:eastAsia="zh-CN"/>
        </w:rPr>
        <w:tab/>
      </w:r>
      <w:r w:rsidRPr="005A07C7">
        <w:rPr>
          <w:lang w:eastAsia="zh-CN"/>
        </w:rPr>
        <w:t xml:space="preserve">MIMO </w:t>
      </w:r>
      <w:r w:rsidRPr="005A07C7">
        <w:rPr>
          <w:rFonts w:hint="eastAsia"/>
          <w:lang w:eastAsia="zh-CN"/>
        </w:rPr>
        <w:t>Correlation Matrices</w:t>
      </w:r>
      <w:r w:rsidRPr="005A07C7">
        <w:rPr>
          <w:lang w:eastAsia="zh-CN"/>
        </w:rPr>
        <w:t xml:space="preserve"> at High, Medium and Low Level</w:t>
      </w:r>
      <w:bookmarkEnd w:id="52"/>
    </w:p>
    <w:p w14:paraId="7839922E" w14:textId="77777777" w:rsidR="00CC56D8" w:rsidRPr="005A07C7" w:rsidRDefault="00CC56D8" w:rsidP="00CC56D8">
      <w:r w:rsidRPr="005A07C7">
        <w:rPr>
          <w:lang w:val="en-US"/>
        </w:rPr>
        <w:t xml:space="preserve">The </w:t>
      </w:r>
      <w:r w:rsidRPr="005A07C7">
        <w:rPr>
          <w:noProof/>
          <w:position w:val="-6"/>
          <w:lang w:val="en-US" w:eastAsia="zh-CN"/>
        </w:rPr>
        <w:drawing>
          <wp:inline distT="0" distB="0" distL="0" distR="0" wp14:anchorId="37D81B18" wp14:editId="78942D79">
            <wp:extent cx="152400" cy="14287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7C7">
        <w:t xml:space="preserve"> and </w:t>
      </w:r>
      <w:r w:rsidRPr="005A07C7">
        <w:rPr>
          <w:noProof/>
          <w:position w:val="-10"/>
          <w:lang w:val="en-US" w:eastAsia="zh-CN"/>
        </w:rPr>
        <w:drawing>
          <wp:inline distT="0" distB="0" distL="0" distR="0" wp14:anchorId="67A17F47" wp14:editId="399CBE9B">
            <wp:extent cx="152400" cy="200025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7C7">
        <w:t xml:space="preserve"> for different correlation types are given in Table</w:t>
      </w:r>
      <w:r w:rsidRPr="005A07C7">
        <w:rPr>
          <w:rFonts w:hint="eastAsia"/>
          <w:lang w:eastAsia="zh-CN"/>
        </w:rPr>
        <w:t xml:space="preserve"> G.2.3.1</w:t>
      </w:r>
      <w:r w:rsidRPr="005A07C7">
        <w:rPr>
          <w:lang w:eastAsia="zh-CN"/>
        </w:rPr>
        <w:t>.2</w:t>
      </w:r>
      <w:r w:rsidRPr="005A07C7">
        <w:rPr>
          <w:rFonts w:hint="eastAsia"/>
          <w:lang w:eastAsia="zh-CN"/>
        </w:rPr>
        <w:t>-1</w:t>
      </w:r>
      <w:r w:rsidRPr="005A07C7">
        <w:t>.</w:t>
      </w:r>
    </w:p>
    <w:p w14:paraId="53A9F881" w14:textId="77777777" w:rsidR="00CC56D8" w:rsidRPr="005A07C7" w:rsidRDefault="00CC56D8" w:rsidP="00CC56D8">
      <w:pPr>
        <w:pStyle w:val="TH"/>
      </w:pPr>
      <w:r w:rsidRPr="005A07C7">
        <w:t>Table</w:t>
      </w:r>
      <w:r w:rsidRPr="005A07C7">
        <w:rPr>
          <w:rFonts w:hint="eastAsia"/>
          <w:lang w:eastAsia="zh-CN"/>
        </w:rPr>
        <w:t xml:space="preserve"> G.2.3.1</w:t>
      </w:r>
      <w:r w:rsidRPr="005A07C7">
        <w:rPr>
          <w:lang w:eastAsia="zh-CN"/>
        </w:rPr>
        <w:t>.2</w:t>
      </w:r>
      <w:r w:rsidRPr="005A07C7">
        <w:rPr>
          <w:rFonts w:hint="eastAsia"/>
          <w:lang w:eastAsia="zh-CN"/>
        </w:rPr>
        <w:t>-1</w:t>
      </w:r>
      <w:r w:rsidRPr="005A07C7">
        <w:rPr>
          <w:lang w:eastAsia="zh-CN"/>
        </w:rPr>
        <w:t>:</w:t>
      </w:r>
      <w:r w:rsidRPr="005A07C7">
        <w:t xml:space="preserve"> Correlation for High Medium and Low Level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1270"/>
        <w:gridCol w:w="1270"/>
        <w:gridCol w:w="1270"/>
        <w:gridCol w:w="1270"/>
        <w:gridCol w:w="1271"/>
      </w:tblGrid>
      <w:tr w:rsidR="00CC56D8" w:rsidRPr="005A07C7" w14:paraId="6328813F" w14:textId="77777777" w:rsidTr="00C271B5">
        <w:trPr>
          <w:trHeight w:val="135"/>
          <w:jc w:val="center"/>
        </w:trPr>
        <w:tc>
          <w:tcPr>
            <w:tcW w:w="2540" w:type="dxa"/>
            <w:gridSpan w:val="2"/>
          </w:tcPr>
          <w:p w14:paraId="3AAF4834" w14:textId="77777777" w:rsidR="00CC56D8" w:rsidRPr="005A07C7" w:rsidRDefault="00CC56D8" w:rsidP="00C271B5">
            <w:pPr>
              <w:pStyle w:val="TAH"/>
              <w:rPr>
                <w:rFonts w:cs="Arial"/>
                <w:lang w:val="en-US"/>
              </w:rPr>
            </w:pPr>
            <w:r w:rsidRPr="005A07C7">
              <w:rPr>
                <w:rFonts w:cs="Arial"/>
                <w:lang w:val="en-US"/>
              </w:rPr>
              <w:t>Low correlation</w:t>
            </w:r>
          </w:p>
        </w:tc>
        <w:tc>
          <w:tcPr>
            <w:tcW w:w="2540" w:type="dxa"/>
            <w:gridSpan w:val="2"/>
          </w:tcPr>
          <w:p w14:paraId="7171B679" w14:textId="77777777" w:rsidR="00CC56D8" w:rsidRPr="005A07C7" w:rsidRDefault="00CC56D8" w:rsidP="00C271B5">
            <w:pPr>
              <w:pStyle w:val="TAH"/>
              <w:rPr>
                <w:rFonts w:cs="Arial"/>
                <w:lang w:val="en-US"/>
              </w:rPr>
            </w:pPr>
            <w:r w:rsidRPr="005A07C7">
              <w:rPr>
                <w:rFonts w:cs="Arial"/>
                <w:lang w:val="en-US"/>
              </w:rPr>
              <w:t>Medium Correlation</w:t>
            </w:r>
          </w:p>
        </w:tc>
        <w:tc>
          <w:tcPr>
            <w:tcW w:w="2541" w:type="dxa"/>
            <w:gridSpan w:val="2"/>
          </w:tcPr>
          <w:p w14:paraId="32723A04" w14:textId="77777777" w:rsidR="00CC56D8" w:rsidRPr="005A07C7" w:rsidRDefault="00CC56D8" w:rsidP="00C271B5">
            <w:pPr>
              <w:pStyle w:val="TAH"/>
              <w:rPr>
                <w:rFonts w:cs="Arial"/>
                <w:lang w:val="en-US"/>
              </w:rPr>
            </w:pPr>
            <w:r w:rsidRPr="005A07C7">
              <w:rPr>
                <w:rFonts w:cs="Arial"/>
                <w:lang w:val="en-US"/>
              </w:rPr>
              <w:t>High Correlation</w:t>
            </w:r>
          </w:p>
        </w:tc>
      </w:tr>
      <w:tr w:rsidR="00CC56D8" w:rsidRPr="005A07C7" w14:paraId="5096C7B6" w14:textId="77777777" w:rsidTr="00C271B5">
        <w:trPr>
          <w:trHeight w:val="70"/>
          <w:jc w:val="center"/>
        </w:trPr>
        <w:tc>
          <w:tcPr>
            <w:tcW w:w="1270" w:type="dxa"/>
          </w:tcPr>
          <w:p w14:paraId="23F326E7" w14:textId="77777777" w:rsidR="00CC56D8" w:rsidRPr="005A07C7" w:rsidRDefault="00CC56D8" w:rsidP="00C271B5">
            <w:pPr>
              <w:pStyle w:val="TAC"/>
              <w:rPr>
                <w:rFonts w:cs="Arial"/>
                <w:vertAlign w:val="subscript"/>
                <w:lang w:val="en-US"/>
              </w:rPr>
            </w:pPr>
            <w:r w:rsidRPr="005A07C7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0" w:type="dxa"/>
          </w:tcPr>
          <w:p w14:paraId="42283DAA" w14:textId="77777777" w:rsidR="00CC56D8" w:rsidRPr="005A07C7" w:rsidRDefault="00CC56D8" w:rsidP="00C271B5">
            <w:pPr>
              <w:pStyle w:val="TAC"/>
              <w:rPr>
                <w:rFonts w:cs="Arial"/>
                <w:vertAlign w:val="subscript"/>
                <w:lang w:val="en-US"/>
              </w:rPr>
            </w:pPr>
            <w:r w:rsidRPr="005A07C7">
              <w:rPr>
                <w:rFonts w:cs="Arial"/>
                <w:lang w:val="en-US"/>
              </w:rPr>
              <w:sym w:font="Symbol" w:char="F062"/>
            </w:r>
          </w:p>
        </w:tc>
        <w:tc>
          <w:tcPr>
            <w:tcW w:w="1270" w:type="dxa"/>
          </w:tcPr>
          <w:p w14:paraId="1CD2831E" w14:textId="77777777" w:rsidR="00CC56D8" w:rsidRPr="005A07C7" w:rsidRDefault="00CC56D8" w:rsidP="00C271B5">
            <w:pPr>
              <w:pStyle w:val="TAC"/>
              <w:rPr>
                <w:rFonts w:cs="Arial"/>
                <w:lang w:val="en-US"/>
              </w:rPr>
            </w:pPr>
            <w:r w:rsidRPr="005A07C7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0" w:type="dxa"/>
          </w:tcPr>
          <w:p w14:paraId="52FCE000" w14:textId="77777777" w:rsidR="00CC56D8" w:rsidRPr="005A07C7" w:rsidRDefault="00CC56D8" w:rsidP="00C271B5">
            <w:pPr>
              <w:pStyle w:val="TAC"/>
              <w:rPr>
                <w:rFonts w:cs="Arial"/>
                <w:lang w:val="en-US"/>
              </w:rPr>
            </w:pPr>
            <w:r w:rsidRPr="005A07C7">
              <w:rPr>
                <w:rFonts w:cs="Arial"/>
                <w:lang w:val="en-US"/>
              </w:rPr>
              <w:sym w:font="Symbol" w:char="F062"/>
            </w:r>
          </w:p>
        </w:tc>
        <w:tc>
          <w:tcPr>
            <w:tcW w:w="1270" w:type="dxa"/>
          </w:tcPr>
          <w:p w14:paraId="4A2A527D" w14:textId="77777777" w:rsidR="00CC56D8" w:rsidRPr="005A07C7" w:rsidRDefault="00CC56D8" w:rsidP="00C271B5">
            <w:pPr>
              <w:pStyle w:val="TAC"/>
              <w:rPr>
                <w:rFonts w:cs="Arial"/>
                <w:lang w:val="en-US"/>
              </w:rPr>
            </w:pPr>
            <w:r w:rsidRPr="005A07C7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1" w:type="dxa"/>
          </w:tcPr>
          <w:p w14:paraId="54AB743A" w14:textId="77777777" w:rsidR="00CC56D8" w:rsidRPr="005A07C7" w:rsidRDefault="00CC56D8" w:rsidP="00C271B5">
            <w:pPr>
              <w:pStyle w:val="TAC"/>
              <w:rPr>
                <w:rFonts w:cs="Arial"/>
                <w:lang w:val="en-US"/>
              </w:rPr>
            </w:pPr>
            <w:r w:rsidRPr="005A07C7">
              <w:rPr>
                <w:rFonts w:cs="Arial"/>
                <w:lang w:val="en-US"/>
              </w:rPr>
              <w:sym w:font="Symbol" w:char="F062"/>
            </w:r>
          </w:p>
        </w:tc>
      </w:tr>
      <w:tr w:rsidR="00CC56D8" w:rsidRPr="005A07C7" w14:paraId="3A9DBD29" w14:textId="77777777" w:rsidTr="00C271B5">
        <w:trPr>
          <w:trHeight w:val="135"/>
          <w:jc w:val="center"/>
        </w:trPr>
        <w:tc>
          <w:tcPr>
            <w:tcW w:w="1270" w:type="dxa"/>
          </w:tcPr>
          <w:p w14:paraId="43786782" w14:textId="77777777" w:rsidR="00CC56D8" w:rsidRPr="005A07C7" w:rsidRDefault="00CC56D8" w:rsidP="00C271B5">
            <w:pPr>
              <w:pStyle w:val="TAC"/>
              <w:rPr>
                <w:rFonts w:cs="Arial"/>
                <w:lang w:val="en-US" w:eastAsia="zh-CN"/>
              </w:rPr>
            </w:pPr>
            <w:r w:rsidRPr="005A07C7">
              <w:rPr>
                <w:rFonts w:cs="Arial"/>
                <w:lang w:val="en-US"/>
              </w:rPr>
              <w:t>0</w:t>
            </w:r>
          </w:p>
        </w:tc>
        <w:tc>
          <w:tcPr>
            <w:tcW w:w="1270" w:type="dxa"/>
          </w:tcPr>
          <w:p w14:paraId="7D27D09F" w14:textId="77777777" w:rsidR="00CC56D8" w:rsidRPr="005A07C7" w:rsidRDefault="00CC56D8" w:rsidP="00C271B5">
            <w:pPr>
              <w:pStyle w:val="TAC"/>
              <w:rPr>
                <w:rFonts w:cs="Arial"/>
                <w:lang w:val="en-US" w:eastAsia="zh-CN"/>
              </w:rPr>
            </w:pPr>
            <w:r w:rsidRPr="005A07C7">
              <w:rPr>
                <w:rFonts w:cs="Arial"/>
                <w:lang w:val="en-US"/>
              </w:rPr>
              <w:t>0</w:t>
            </w:r>
          </w:p>
        </w:tc>
        <w:tc>
          <w:tcPr>
            <w:tcW w:w="1270" w:type="dxa"/>
          </w:tcPr>
          <w:p w14:paraId="7B7B6143" w14:textId="77777777" w:rsidR="00CC56D8" w:rsidRPr="005A07C7" w:rsidRDefault="00CC56D8" w:rsidP="00C271B5">
            <w:pPr>
              <w:pStyle w:val="TAC"/>
              <w:rPr>
                <w:rFonts w:cs="Arial"/>
                <w:lang w:val="en-US"/>
              </w:rPr>
            </w:pPr>
            <w:r w:rsidRPr="005A07C7">
              <w:rPr>
                <w:rFonts w:cs="Arial"/>
                <w:lang w:val="en-US"/>
              </w:rPr>
              <w:t>0.</w:t>
            </w:r>
            <w:r w:rsidRPr="005A07C7">
              <w:rPr>
                <w:rFonts w:cs="Arial" w:hint="eastAsia"/>
                <w:lang w:val="en-US" w:eastAsia="zh-CN"/>
              </w:rPr>
              <w:t>9</w:t>
            </w:r>
            <w:r w:rsidRPr="005A07C7" w:rsidDel="007B7D8D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1270" w:type="dxa"/>
          </w:tcPr>
          <w:p w14:paraId="474F5122" w14:textId="77777777" w:rsidR="00CC56D8" w:rsidRPr="005A07C7" w:rsidRDefault="00CC56D8" w:rsidP="00C271B5">
            <w:pPr>
              <w:pStyle w:val="TAC"/>
              <w:rPr>
                <w:rFonts w:cs="Arial"/>
                <w:lang w:val="en-US"/>
              </w:rPr>
            </w:pPr>
            <w:r w:rsidRPr="005A07C7">
              <w:rPr>
                <w:rFonts w:cs="Arial"/>
                <w:lang w:val="en-US"/>
              </w:rPr>
              <w:t>0.</w:t>
            </w:r>
            <w:r w:rsidRPr="005A07C7">
              <w:rPr>
                <w:rFonts w:cs="Arial" w:hint="eastAsia"/>
                <w:lang w:val="en-US" w:eastAsia="zh-CN"/>
              </w:rPr>
              <w:t>3</w:t>
            </w:r>
            <w:r w:rsidRPr="005A07C7" w:rsidDel="007B7D8D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1270" w:type="dxa"/>
          </w:tcPr>
          <w:p w14:paraId="48E860B0" w14:textId="77777777" w:rsidR="00CC56D8" w:rsidRPr="005A07C7" w:rsidRDefault="00CC56D8" w:rsidP="00C271B5">
            <w:pPr>
              <w:pStyle w:val="TAC"/>
              <w:rPr>
                <w:rFonts w:cs="Arial"/>
                <w:lang w:val="en-US"/>
              </w:rPr>
            </w:pPr>
            <w:r w:rsidRPr="005A07C7">
              <w:rPr>
                <w:rFonts w:cs="Arial"/>
              </w:rPr>
              <w:t xml:space="preserve">0.9 </w:t>
            </w:r>
          </w:p>
        </w:tc>
        <w:tc>
          <w:tcPr>
            <w:tcW w:w="1271" w:type="dxa"/>
          </w:tcPr>
          <w:p w14:paraId="15D229E4" w14:textId="77777777" w:rsidR="00CC56D8" w:rsidRPr="005A07C7" w:rsidRDefault="00CC56D8" w:rsidP="00C271B5">
            <w:pPr>
              <w:pStyle w:val="TAC"/>
              <w:rPr>
                <w:rFonts w:cs="Arial"/>
                <w:lang w:val="en-US"/>
              </w:rPr>
            </w:pPr>
            <w:r w:rsidRPr="005A07C7">
              <w:rPr>
                <w:rFonts w:cs="Arial"/>
              </w:rPr>
              <w:t xml:space="preserve">0.9 </w:t>
            </w:r>
          </w:p>
        </w:tc>
      </w:tr>
    </w:tbl>
    <w:p w14:paraId="506EA39D" w14:textId="77777777" w:rsidR="00CC56D8" w:rsidRPr="005A07C7" w:rsidRDefault="00CC56D8" w:rsidP="00CC56D8"/>
    <w:p w14:paraId="3F879015" w14:textId="77777777" w:rsidR="00CC56D8" w:rsidRPr="005A07C7" w:rsidRDefault="00CC56D8" w:rsidP="00CC56D8">
      <w:r w:rsidRPr="005A07C7">
        <w:lastRenderedPageBreak/>
        <w:t>The correlation matrices for high, medium and low correlation are defined in Table</w:t>
      </w:r>
      <w:r w:rsidRPr="005A07C7">
        <w:rPr>
          <w:rFonts w:hint="eastAsia"/>
          <w:lang w:eastAsia="zh-CN"/>
        </w:rPr>
        <w:t xml:space="preserve"> G.2.3.1</w:t>
      </w:r>
      <w:r w:rsidRPr="005A07C7">
        <w:rPr>
          <w:lang w:eastAsia="zh-CN"/>
        </w:rPr>
        <w:t>.2</w:t>
      </w:r>
      <w:r w:rsidRPr="005A07C7">
        <w:rPr>
          <w:rFonts w:hint="eastAsia"/>
          <w:lang w:eastAsia="zh-CN"/>
        </w:rPr>
        <w:t>-2</w:t>
      </w:r>
      <w:r w:rsidRPr="005A07C7">
        <w:t xml:space="preserve">, </w:t>
      </w:r>
      <w:r w:rsidRPr="005A07C7">
        <w:rPr>
          <w:rFonts w:hint="eastAsia"/>
          <w:lang w:eastAsia="zh-CN"/>
        </w:rPr>
        <w:t>G.2.3.1</w:t>
      </w:r>
      <w:r w:rsidRPr="005A07C7">
        <w:rPr>
          <w:lang w:eastAsia="zh-CN"/>
        </w:rPr>
        <w:t>.2</w:t>
      </w:r>
      <w:r w:rsidRPr="005A07C7">
        <w:rPr>
          <w:rFonts w:hint="eastAsia"/>
          <w:lang w:eastAsia="zh-CN"/>
        </w:rPr>
        <w:t>-3</w:t>
      </w:r>
      <w:r w:rsidRPr="005A07C7">
        <w:t xml:space="preserve"> and </w:t>
      </w:r>
      <w:r w:rsidRPr="005A07C7">
        <w:rPr>
          <w:rFonts w:hint="eastAsia"/>
          <w:lang w:eastAsia="zh-CN"/>
        </w:rPr>
        <w:t>G.2.3.1</w:t>
      </w:r>
      <w:r w:rsidRPr="005A07C7">
        <w:rPr>
          <w:lang w:eastAsia="zh-CN"/>
        </w:rPr>
        <w:t>.2</w:t>
      </w:r>
      <w:r w:rsidRPr="005A07C7">
        <w:rPr>
          <w:rFonts w:hint="eastAsia"/>
          <w:lang w:eastAsia="zh-CN"/>
        </w:rPr>
        <w:t xml:space="preserve">-4 </w:t>
      </w:r>
      <w:r w:rsidRPr="005A07C7">
        <w:t>as below.</w:t>
      </w:r>
    </w:p>
    <w:p w14:paraId="4EAF4B7F" w14:textId="77777777" w:rsidR="00CC56D8" w:rsidRPr="005A07C7" w:rsidRDefault="00CC56D8" w:rsidP="00CC56D8">
      <w:r w:rsidRPr="005A07C7">
        <w:t xml:space="preserve">The values in Table </w:t>
      </w:r>
      <w:r w:rsidRPr="005A07C7">
        <w:rPr>
          <w:rFonts w:hint="eastAsia"/>
          <w:lang w:eastAsia="zh-CN"/>
        </w:rPr>
        <w:t>G.2.3.1</w:t>
      </w:r>
      <w:r w:rsidRPr="005A07C7">
        <w:rPr>
          <w:lang w:eastAsia="zh-CN"/>
        </w:rPr>
        <w:t>.2</w:t>
      </w:r>
      <w:r w:rsidRPr="005A07C7">
        <w:rPr>
          <w:rFonts w:hint="eastAsia"/>
          <w:lang w:eastAsia="zh-CN"/>
        </w:rPr>
        <w:t>-2</w:t>
      </w:r>
      <w:r w:rsidRPr="005A07C7">
        <w:t xml:space="preserve"> have been adjusted for the </w:t>
      </w:r>
      <w:r w:rsidRPr="005A07C7">
        <w:rPr>
          <w:lang w:eastAsia="zh-CN"/>
        </w:rPr>
        <w:t>2</w:t>
      </w:r>
      <w:r w:rsidRPr="005A07C7">
        <w:t>x</w:t>
      </w:r>
      <w:r w:rsidRPr="005A07C7">
        <w:rPr>
          <w:lang w:eastAsia="zh-CN"/>
        </w:rPr>
        <w:t>4</w:t>
      </w:r>
      <w:r w:rsidRPr="005A07C7">
        <w:t xml:space="preserve"> and 4x4 high correlation cases to insure the correlation matrix is positive semi-definite after round-off to 4 digit precision.  This is done using the equation:</w:t>
      </w:r>
    </w:p>
    <w:p w14:paraId="35F0271F" w14:textId="77777777" w:rsidR="00CC56D8" w:rsidRPr="005A07C7" w:rsidRDefault="00CC56D8" w:rsidP="00CC56D8">
      <w:pPr>
        <w:pStyle w:val="EQ"/>
      </w:pPr>
      <w:r w:rsidRPr="005A07C7">
        <w:tab/>
      </w:r>
      <w:r w:rsidRPr="005A07C7">
        <w:object w:dxaOrig="2840" w:dyaOrig="380" w14:anchorId="2323417A">
          <v:shape id="_x0000_i1042" type="#_x0000_t75" style="width:2in;height:21.9pt" o:ole="">
            <v:imagedata r:id="rId51" o:title=""/>
          </v:shape>
          <o:OLEObject Type="Embed" ProgID="Equation.3" ShapeID="_x0000_i1042" DrawAspect="Content" ObjectID="_1615671233" r:id="rId52"/>
        </w:object>
      </w:r>
    </w:p>
    <w:p w14:paraId="59199DE3" w14:textId="77777777" w:rsidR="00CC56D8" w:rsidRPr="005A07C7" w:rsidRDefault="00CC56D8" w:rsidP="00CC56D8">
      <w:pPr>
        <w:rPr>
          <w:noProof/>
        </w:rPr>
      </w:pPr>
      <w:r w:rsidRPr="005A07C7">
        <w:rPr>
          <w:noProof/>
        </w:rPr>
        <w:t xml:space="preserve">Where the value “a” is a scaling factor such that the smallest value is used to obtain a positive semi-definite result.  For the </w:t>
      </w:r>
      <w:r w:rsidRPr="005A07C7">
        <w:rPr>
          <w:noProof/>
          <w:lang w:eastAsia="zh-CN"/>
        </w:rPr>
        <w:t>2</w:t>
      </w:r>
      <w:r w:rsidRPr="005A07C7">
        <w:rPr>
          <w:noProof/>
        </w:rPr>
        <w:t>x</w:t>
      </w:r>
      <w:r w:rsidRPr="005A07C7">
        <w:rPr>
          <w:noProof/>
          <w:lang w:eastAsia="zh-CN"/>
        </w:rPr>
        <w:t>4</w:t>
      </w:r>
      <w:r w:rsidRPr="005A07C7">
        <w:rPr>
          <w:noProof/>
        </w:rPr>
        <w:t xml:space="preserve"> high correlation case, a=0.00010. For the 4x4 high correlation case, a=0.00012.</w:t>
      </w:r>
    </w:p>
    <w:p w14:paraId="46CAEE32" w14:textId="77777777" w:rsidR="00CC56D8" w:rsidRPr="005A07C7" w:rsidRDefault="00CC56D8" w:rsidP="00CC56D8">
      <w:r w:rsidRPr="005A07C7">
        <w:rPr>
          <w:noProof/>
        </w:rPr>
        <w:t xml:space="preserve">The same method is used to adjust the 4x4 medium correlation matrix in </w:t>
      </w:r>
      <w:r w:rsidRPr="005A07C7">
        <w:t>Table</w:t>
      </w:r>
      <w:r w:rsidRPr="005A07C7">
        <w:rPr>
          <w:lang w:eastAsia="zh-CN"/>
        </w:rPr>
        <w:t xml:space="preserve"> G.2.3.1.2</w:t>
      </w:r>
      <w:r w:rsidRPr="005A07C7">
        <w:rPr>
          <w:rFonts w:hint="eastAsia"/>
          <w:lang w:eastAsia="zh-CN"/>
        </w:rPr>
        <w:t>-3</w:t>
      </w:r>
      <w:r w:rsidRPr="005A07C7">
        <w:t xml:space="preserve"> to insure the correlation matrix is positive semi-definite after round-off to 4 digit precision with a =0.00012</w:t>
      </w:r>
      <w:r w:rsidRPr="005A07C7">
        <w:rPr>
          <w:rFonts w:hint="eastAsia"/>
          <w:lang w:eastAsia="zh-CN"/>
        </w:rPr>
        <w:t>.</w:t>
      </w:r>
    </w:p>
    <w:p w14:paraId="7220E11B" w14:textId="77777777" w:rsidR="00CC56D8" w:rsidRPr="005A07C7" w:rsidRDefault="00CC56D8" w:rsidP="00CC56D8">
      <w:pPr>
        <w:pStyle w:val="TH"/>
      </w:pPr>
      <w:r w:rsidRPr="005A07C7">
        <w:lastRenderedPageBreak/>
        <w:t>Table</w:t>
      </w:r>
      <w:r w:rsidRPr="005A07C7">
        <w:rPr>
          <w:rFonts w:hint="eastAsia"/>
          <w:lang w:eastAsia="zh-CN"/>
        </w:rPr>
        <w:t xml:space="preserve"> G.</w:t>
      </w:r>
      <w:r w:rsidRPr="005A07C7">
        <w:rPr>
          <w:lang w:eastAsia="zh-CN"/>
        </w:rPr>
        <w:t>2.3.1.2</w:t>
      </w:r>
      <w:r w:rsidRPr="005A07C7">
        <w:rPr>
          <w:rFonts w:hint="eastAsia"/>
          <w:lang w:eastAsia="zh-CN"/>
        </w:rPr>
        <w:t>-2</w:t>
      </w:r>
      <w:r w:rsidRPr="005A07C7">
        <w:t>: MIMO correlation matrices for high correlation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2864"/>
      </w:tblGrid>
      <w:tr w:rsidR="00CC56D8" w:rsidRPr="005A07C7" w14:paraId="519BCD45" w14:textId="77777777" w:rsidTr="00C271B5">
        <w:tc>
          <w:tcPr>
            <w:tcW w:w="495" w:type="pct"/>
          </w:tcPr>
          <w:p w14:paraId="7268CD0E" w14:textId="77777777" w:rsidR="00CC56D8" w:rsidRPr="005A07C7" w:rsidRDefault="00CC56D8" w:rsidP="00C271B5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1x2 case</w:t>
            </w:r>
          </w:p>
        </w:tc>
        <w:tc>
          <w:tcPr>
            <w:tcW w:w="4505" w:type="pct"/>
          </w:tcPr>
          <w:p w14:paraId="398F82DB" w14:textId="77777777" w:rsidR="00CC56D8" w:rsidRPr="005A07C7" w:rsidRDefault="00CC56D8" w:rsidP="00C271B5">
            <w:pPr>
              <w:pStyle w:val="TAC"/>
              <w:rPr>
                <w:rFonts w:cs="Arial"/>
                <w:b/>
              </w:rPr>
            </w:pPr>
            <w:r w:rsidRPr="005A07C7">
              <w:rPr>
                <w:rFonts w:cs="Arial"/>
                <w:position w:val="-26"/>
              </w:rPr>
              <w:object w:dxaOrig="1400" w:dyaOrig="620" w14:anchorId="1A93B75F">
                <v:shape id="_x0000_i1043" type="#_x0000_t75" style="width:1in;height:29.4pt" o:ole="">
                  <v:imagedata r:id="rId53" o:title=""/>
                </v:shape>
                <o:OLEObject Type="Embed" ProgID="Equation.3" ShapeID="_x0000_i1043" DrawAspect="Content" ObjectID="_1615671234" r:id="rId54"/>
              </w:object>
            </w:r>
          </w:p>
        </w:tc>
      </w:tr>
      <w:tr w:rsidR="00CC56D8" w:rsidRPr="005A07C7" w14:paraId="6E85854D" w14:textId="77777777" w:rsidTr="00C271B5">
        <w:tc>
          <w:tcPr>
            <w:tcW w:w="495" w:type="pct"/>
            <w:vAlign w:val="center"/>
          </w:tcPr>
          <w:p w14:paraId="611EB55E" w14:textId="77777777" w:rsidR="00CC56D8" w:rsidRPr="005A07C7" w:rsidRDefault="00CC56D8" w:rsidP="00C271B5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>2x2 case</w:t>
            </w:r>
          </w:p>
        </w:tc>
        <w:tc>
          <w:tcPr>
            <w:tcW w:w="4505" w:type="pct"/>
            <w:vAlign w:val="center"/>
          </w:tcPr>
          <w:p w14:paraId="7220C72A" w14:textId="77777777" w:rsidR="00CC56D8" w:rsidRPr="005A07C7" w:rsidRDefault="00CC56D8" w:rsidP="00C271B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  <w:position w:val="-56"/>
              </w:rPr>
              <w:object w:dxaOrig="2299" w:dyaOrig="1219" w14:anchorId="2FEE6704">
                <v:shape id="_x0000_i1044" type="#_x0000_t75" style="width:116.35pt;height:64.5pt" o:ole="">
                  <v:imagedata r:id="rId55" o:title=""/>
                </v:shape>
                <o:OLEObject Type="Embed" ProgID="Equation.3" ShapeID="_x0000_i1044" DrawAspect="Content" ObjectID="_1615671235" r:id="rId56"/>
              </w:object>
            </w:r>
          </w:p>
        </w:tc>
      </w:tr>
      <w:tr w:rsidR="00CC56D8" w:rsidRPr="005A07C7" w14:paraId="50E3511F" w14:textId="77777777" w:rsidTr="00C271B5">
        <w:tc>
          <w:tcPr>
            <w:tcW w:w="495" w:type="pct"/>
            <w:vAlign w:val="center"/>
          </w:tcPr>
          <w:p w14:paraId="1357BC4F" w14:textId="77777777" w:rsidR="00CC56D8" w:rsidRPr="005A07C7" w:rsidRDefault="00CC56D8" w:rsidP="00C271B5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  <w:r w:rsidRPr="005A07C7">
              <w:rPr>
                <w:rFonts w:cs="Arial"/>
              </w:rPr>
              <w:t>x</w:t>
            </w:r>
            <w:r w:rsidRPr="005A07C7">
              <w:rPr>
                <w:rFonts w:cs="Arial"/>
                <w:lang w:eastAsia="zh-CN"/>
              </w:rPr>
              <w:t>4</w:t>
            </w:r>
            <w:r w:rsidRPr="005A07C7">
              <w:rPr>
                <w:rFonts w:cs="Arial"/>
              </w:rPr>
              <w:t xml:space="preserve"> case</w:t>
            </w:r>
          </w:p>
        </w:tc>
        <w:tc>
          <w:tcPr>
            <w:tcW w:w="4505" w:type="pct"/>
            <w:vAlign w:val="center"/>
          </w:tcPr>
          <w:p w14:paraId="27DFD461" w14:textId="77777777" w:rsidR="00CC56D8" w:rsidRPr="005A07C7" w:rsidRDefault="00CC56D8" w:rsidP="00C271B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  <w:position w:val="-96"/>
              </w:rPr>
              <w:object w:dxaOrig="8040" w:dyaOrig="2040" w14:anchorId="67F2E46F">
                <v:shape id="_x0000_i1045" type="#_x0000_t75" style="width:316.2pt;height:79.5pt" o:ole="">
                  <v:imagedata r:id="rId57" o:title=""/>
                </v:shape>
                <o:OLEObject Type="Embed" ProgID="Equation.DSMT4" ShapeID="_x0000_i1045" DrawAspect="Content" ObjectID="_1615671236" r:id="rId58"/>
              </w:object>
            </w:r>
          </w:p>
        </w:tc>
      </w:tr>
      <w:tr w:rsidR="00CC56D8" w:rsidRPr="005A07C7" w14:paraId="324A1395" w14:textId="77777777" w:rsidTr="00C271B5">
        <w:tc>
          <w:tcPr>
            <w:tcW w:w="495" w:type="pct"/>
            <w:vAlign w:val="center"/>
          </w:tcPr>
          <w:p w14:paraId="3BAC01D5" w14:textId="77777777" w:rsidR="00CC56D8" w:rsidRPr="005A07C7" w:rsidRDefault="00CC56D8" w:rsidP="00C271B5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4x4 case</w:t>
            </w:r>
          </w:p>
        </w:tc>
        <w:tc>
          <w:tcPr>
            <w:tcW w:w="4505" w:type="pct"/>
            <w:vAlign w:val="center"/>
          </w:tcPr>
          <w:p w14:paraId="50CF0D9D" w14:textId="77777777" w:rsidR="00CC56D8" w:rsidRPr="005A07C7" w:rsidRDefault="00CC56D8" w:rsidP="00C271B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  <w:position w:val="-26"/>
              </w:rPr>
              <w:object w:dxaOrig="14940" w:dyaOrig="5760" w14:anchorId="6C326A50">
                <v:shape id="_x0000_i1046" type="#_x0000_t75" style="width:403.2pt;height:186.6pt" o:ole="">
                  <v:imagedata r:id="rId59" o:title=""/>
                </v:shape>
                <o:OLEObject Type="Embed" ProgID="Equation.3" ShapeID="_x0000_i1046" DrawAspect="Content" ObjectID="_1615671237" r:id="rId60"/>
              </w:object>
            </w:r>
          </w:p>
        </w:tc>
      </w:tr>
    </w:tbl>
    <w:p w14:paraId="5EDE02E9" w14:textId="77777777" w:rsidR="00CC56D8" w:rsidRPr="005A07C7" w:rsidRDefault="00CC56D8" w:rsidP="00CC56D8"/>
    <w:p w14:paraId="06227EF0" w14:textId="77777777" w:rsidR="00CC56D8" w:rsidRPr="005A07C7" w:rsidRDefault="00CC56D8" w:rsidP="00CC56D8">
      <w:pPr>
        <w:pStyle w:val="TH"/>
      </w:pPr>
      <w:r w:rsidRPr="005A07C7">
        <w:lastRenderedPageBreak/>
        <w:t>Table</w:t>
      </w:r>
      <w:r w:rsidRPr="005A07C7">
        <w:rPr>
          <w:rFonts w:hint="eastAsia"/>
          <w:lang w:eastAsia="zh-CN"/>
        </w:rPr>
        <w:t xml:space="preserve"> </w:t>
      </w:r>
      <w:r w:rsidRPr="005A07C7">
        <w:rPr>
          <w:lang w:eastAsia="zh-CN"/>
        </w:rPr>
        <w:t>G.2.3.1.2</w:t>
      </w:r>
      <w:r w:rsidRPr="005A07C7">
        <w:rPr>
          <w:rFonts w:hint="eastAsia"/>
          <w:lang w:eastAsia="zh-CN"/>
        </w:rPr>
        <w:t>-3</w:t>
      </w:r>
      <w:r w:rsidRPr="005A07C7">
        <w:t>: MIMO correlation matrices for medium correlation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3"/>
        <w:gridCol w:w="12788"/>
      </w:tblGrid>
      <w:tr w:rsidR="00CC56D8" w:rsidRPr="005A07C7" w14:paraId="0BA87551" w14:textId="77777777" w:rsidTr="00C271B5">
        <w:tc>
          <w:tcPr>
            <w:tcW w:w="554" w:type="pct"/>
          </w:tcPr>
          <w:p w14:paraId="746C6BF1" w14:textId="77777777" w:rsidR="00CC56D8" w:rsidRPr="005A07C7" w:rsidRDefault="00CC56D8" w:rsidP="00C271B5">
            <w:pPr>
              <w:pStyle w:val="TAH"/>
              <w:rPr>
                <w:lang w:eastAsia="zh-CN"/>
              </w:rPr>
            </w:pPr>
            <w:r w:rsidRPr="005A07C7">
              <w:t>1x2 case</w:t>
            </w:r>
          </w:p>
        </w:tc>
        <w:tc>
          <w:tcPr>
            <w:tcW w:w="4446" w:type="pct"/>
          </w:tcPr>
          <w:p w14:paraId="7E75E393" w14:textId="77777777" w:rsidR="00CC56D8" w:rsidRPr="00C271B5" w:rsidRDefault="00CC56D8" w:rsidP="00C271B5">
            <w:pPr>
              <w:pStyle w:val="TAH"/>
              <w:rPr>
                <w:b w:val="0"/>
              </w:rPr>
            </w:pPr>
            <w:r w:rsidRPr="00C271B5">
              <w:t>[N/A]</w:t>
            </w:r>
          </w:p>
        </w:tc>
      </w:tr>
      <w:tr w:rsidR="00CC56D8" w:rsidRPr="005A07C7" w14:paraId="26715D61" w14:textId="77777777" w:rsidTr="00C271B5">
        <w:tc>
          <w:tcPr>
            <w:tcW w:w="554" w:type="pct"/>
            <w:vAlign w:val="center"/>
          </w:tcPr>
          <w:p w14:paraId="58A96217" w14:textId="77777777" w:rsidR="00CC56D8" w:rsidRPr="005A07C7" w:rsidRDefault="00CC56D8" w:rsidP="00C271B5">
            <w:pPr>
              <w:pStyle w:val="TAH"/>
              <w:rPr>
                <w:lang w:eastAsia="zh-CN"/>
              </w:rPr>
            </w:pPr>
            <w:r w:rsidRPr="005A07C7">
              <w:t>2x2 case</w:t>
            </w:r>
          </w:p>
        </w:tc>
        <w:tc>
          <w:tcPr>
            <w:tcW w:w="4446" w:type="pct"/>
            <w:vAlign w:val="center"/>
          </w:tcPr>
          <w:p w14:paraId="7524F900" w14:textId="77777777" w:rsidR="00CC56D8" w:rsidRPr="005A07C7" w:rsidRDefault="00CC56D8" w:rsidP="00C271B5">
            <w:pPr>
              <w:pStyle w:val="TAC"/>
              <w:rPr>
                <w:lang w:eastAsia="zh-CN"/>
              </w:rPr>
            </w:pPr>
            <w:r w:rsidRPr="00C271B5">
              <w:t>[</w:t>
            </w:r>
            <w:r w:rsidRPr="005A07C7">
              <w:object w:dxaOrig="4520" w:dyaOrig="1080" w14:anchorId="65255FCB">
                <v:shape id="_x0000_i1047" type="#_x0000_t75" style="width:223.5pt;height:57.6pt" o:ole="">
                  <v:imagedata r:id="rId61" o:title=""/>
                </v:shape>
                <o:OLEObject Type="Embed" ProgID="Equation.DSMT4" ShapeID="_x0000_i1047" DrawAspect="Content" ObjectID="_1615671238" r:id="rId62"/>
              </w:object>
            </w:r>
            <w:r w:rsidRPr="005A07C7">
              <w:rPr>
                <w:rFonts w:hint="eastAsia"/>
                <w:lang w:eastAsia="zh-CN"/>
              </w:rPr>
              <w:t>]</w:t>
            </w:r>
          </w:p>
        </w:tc>
      </w:tr>
      <w:tr w:rsidR="00CC56D8" w:rsidRPr="005A07C7" w14:paraId="194BEF08" w14:textId="77777777" w:rsidTr="00C271B5">
        <w:trPr>
          <w:trHeight w:val="2688"/>
        </w:trPr>
        <w:tc>
          <w:tcPr>
            <w:tcW w:w="554" w:type="pct"/>
            <w:vAlign w:val="center"/>
          </w:tcPr>
          <w:p w14:paraId="661806C3" w14:textId="77777777" w:rsidR="00CC56D8" w:rsidRPr="005A07C7" w:rsidRDefault="00CC56D8" w:rsidP="00C271B5">
            <w:pPr>
              <w:pStyle w:val="TAH"/>
              <w:rPr>
                <w:lang w:eastAsia="zh-CN"/>
              </w:rPr>
            </w:pPr>
            <w:r w:rsidRPr="005A07C7">
              <w:t>2x4 case</w:t>
            </w:r>
          </w:p>
        </w:tc>
        <w:tc>
          <w:tcPr>
            <w:tcW w:w="4446" w:type="pct"/>
            <w:vAlign w:val="center"/>
          </w:tcPr>
          <w:p w14:paraId="42C84D58" w14:textId="77777777" w:rsidR="00CC56D8" w:rsidRPr="005A07C7" w:rsidRDefault="00CC56D8" w:rsidP="00C271B5">
            <w:pPr>
              <w:pStyle w:val="TAC"/>
              <w:rPr>
                <w:lang w:eastAsia="zh-CN"/>
              </w:rPr>
            </w:pPr>
            <w:r w:rsidRPr="00C271B5">
              <w:t>[</w:t>
            </w:r>
            <w:r w:rsidRPr="005A07C7">
              <w:object w:dxaOrig="7699" w:dyaOrig="2040" w14:anchorId="65D8DBC4">
                <v:shape id="_x0000_i1048" type="#_x0000_t75" style="width:402.6pt;height:108.85pt" o:ole="">
                  <v:imagedata r:id="rId63" o:title=""/>
                </v:shape>
                <o:OLEObject Type="Embed" ProgID="Equation.DSMT4" ShapeID="_x0000_i1048" DrawAspect="Content" ObjectID="_1615671239" r:id="rId64"/>
              </w:object>
            </w:r>
            <w:r w:rsidRPr="005A07C7">
              <w:rPr>
                <w:rFonts w:hint="eastAsia"/>
                <w:lang w:eastAsia="zh-CN"/>
              </w:rPr>
              <w:t>]</w:t>
            </w:r>
          </w:p>
        </w:tc>
      </w:tr>
      <w:tr w:rsidR="00CC56D8" w:rsidRPr="005A07C7" w14:paraId="54C54C1D" w14:textId="77777777" w:rsidTr="00C271B5">
        <w:trPr>
          <w:trHeight w:val="902"/>
        </w:trPr>
        <w:tc>
          <w:tcPr>
            <w:tcW w:w="554" w:type="pct"/>
          </w:tcPr>
          <w:p w14:paraId="111DB304" w14:textId="77777777" w:rsidR="00CC56D8" w:rsidRPr="005A07C7" w:rsidRDefault="00CC56D8" w:rsidP="00C271B5">
            <w:pPr>
              <w:pStyle w:val="TAH"/>
            </w:pPr>
            <w:r w:rsidRPr="005A07C7">
              <w:t>4x4 case</w:t>
            </w:r>
          </w:p>
        </w:tc>
        <w:tc>
          <w:tcPr>
            <w:tcW w:w="4446" w:type="pct"/>
          </w:tcPr>
          <w:p w14:paraId="3B696144" w14:textId="77777777" w:rsidR="00CC56D8" w:rsidRPr="005A07C7" w:rsidRDefault="00CC56D8" w:rsidP="00C271B5">
            <w:pPr>
              <w:pStyle w:val="TAC"/>
              <w:rPr>
                <w:lang w:eastAsia="zh-CN"/>
              </w:rPr>
            </w:pPr>
            <w:r w:rsidRPr="00C271B5">
              <w:t>[</w:t>
            </w:r>
            <w:r w:rsidRPr="005A07C7">
              <w:object w:dxaOrig="13120" w:dyaOrig="3920" w14:anchorId="4B73D30E">
                <v:shape id="_x0000_i1049" type="#_x0000_t75" style="width:417.6pt;height:150.9pt" o:ole="">
                  <v:imagedata r:id="rId65" o:title=""/>
                </v:shape>
                <o:OLEObject Type="Embed" ProgID="Equation.DSMT4" ShapeID="_x0000_i1049" DrawAspect="Content" ObjectID="_1615671240" r:id="rId66"/>
              </w:object>
            </w:r>
            <w:r w:rsidRPr="005A07C7">
              <w:rPr>
                <w:rFonts w:hint="eastAsia"/>
                <w:lang w:eastAsia="zh-CN"/>
              </w:rPr>
              <w:t>]</w:t>
            </w:r>
          </w:p>
        </w:tc>
      </w:tr>
    </w:tbl>
    <w:p w14:paraId="3005C948" w14:textId="77777777" w:rsidR="00CC56D8" w:rsidRPr="005A07C7" w:rsidRDefault="00CC56D8" w:rsidP="00CC56D8"/>
    <w:p w14:paraId="69079357" w14:textId="77777777" w:rsidR="00CC56D8" w:rsidRPr="005A07C7" w:rsidRDefault="00CC56D8" w:rsidP="00CC56D8">
      <w:pPr>
        <w:pStyle w:val="TH"/>
      </w:pPr>
      <w:r w:rsidRPr="005A07C7">
        <w:lastRenderedPageBreak/>
        <w:t>Table</w:t>
      </w:r>
      <w:r w:rsidRPr="005A07C7">
        <w:rPr>
          <w:rFonts w:hint="eastAsia"/>
          <w:lang w:eastAsia="zh-CN"/>
        </w:rPr>
        <w:t xml:space="preserve"> </w:t>
      </w:r>
      <w:r w:rsidRPr="005A07C7">
        <w:rPr>
          <w:lang w:eastAsia="zh-CN"/>
        </w:rPr>
        <w:t>G.2.3.1.2</w:t>
      </w:r>
      <w:r w:rsidRPr="005A07C7">
        <w:rPr>
          <w:rFonts w:hint="eastAsia"/>
          <w:lang w:eastAsia="zh-CN"/>
        </w:rPr>
        <w:t>-4</w:t>
      </w:r>
      <w:r w:rsidRPr="005A07C7">
        <w:t>: MIMO correlation matrices for low correlation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53" w:author="Huawei" w:date="2019-03-27T18:54:00Z">
          <w:tblPr>
            <w:tblW w:w="0" w:type="auto"/>
            <w:tblInd w:w="92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070"/>
        <w:gridCol w:w="1899"/>
        <w:tblGridChange w:id="54">
          <w:tblGrid>
            <w:gridCol w:w="2835"/>
            <w:gridCol w:w="4961"/>
          </w:tblGrid>
        </w:tblGridChange>
      </w:tblGrid>
      <w:tr w:rsidR="00CC56D8" w:rsidRPr="005A07C7" w14:paraId="646135FB" w14:textId="77777777" w:rsidTr="00320275">
        <w:trPr>
          <w:jc w:val="center"/>
        </w:trPr>
        <w:tc>
          <w:tcPr>
            <w:tcW w:w="2070" w:type="dxa"/>
            <w:tcPrChange w:id="55" w:author="Huawei" w:date="2019-03-27T18:54:00Z">
              <w:tcPr>
                <w:tcW w:w="2835" w:type="dxa"/>
              </w:tcPr>
            </w:tcPrChange>
          </w:tcPr>
          <w:p w14:paraId="62AC55AF" w14:textId="77777777" w:rsidR="00CC56D8" w:rsidRPr="005A07C7" w:rsidRDefault="00CC56D8" w:rsidP="00C271B5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1x2 case</w:t>
            </w:r>
          </w:p>
        </w:tc>
        <w:tc>
          <w:tcPr>
            <w:tcW w:w="1899" w:type="dxa"/>
            <w:tcPrChange w:id="56" w:author="Huawei" w:date="2019-03-27T18:54:00Z">
              <w:tcPr>
                <w:tcW w:w="4961" w:type="dxa"/>
              </w:tcPr>
            </w:tcPrChange>
          </w:tcPr>
          <w:p w14:paraId="085FF5B1" w14:textId="77777777" w:rsidR="00CC56D8" w:rsidRPr="005A07C7" w:rsidRDefault="00CC56D8" w:rsidP="00C271B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  <w:position w:val="-10"/>
              </w:rPr>
              <w:object w:dxaOrig="820" w:dyaOrig="300" w14:anchorId="3574ACA8">
                <v:shape id="_x0000_i1050" type="#_x0000_t75" style="width:42.6pt;height:14.4pt" o:ole="">
                  <v:imagedata r:id="rId67" o:title=""/>
                </v:shape>
                <o:OLEObject Type="Embed" ProgID="Equation.3" ShapeID="_x0000_i1050" DrawAspect="Content" ObjectID="_1615671241" r:id="rId68"/>
              </w:object>
            </w:r>
          </w:p>
        </w:tc>
      </w:tr>
      <w:tr w:rsidR="00CC56D8" w:rsidRPr="005A07C7" w14:paraId="34EFCC83" w14:textId="77777777" w:rsidTr="00320275">
        <w:trPr>
          <w:jc w:val="center"/>
        </w:trPr>
        <w:tc>
          <w:tcPr>
            <w:tcW w:w="2070" w:type="dxa"/>
            <w:tcPrChange w:id="57" w:author="Huawei" w:date="2019-03-27T18:54:00Z">
              <w:tcPr>
                <w:tcW w:w="2835" w:type="dxa"/>
              </w:tcPr>
            </w:tcPrChange>
          </w:tcPr>
          <w:p w14:paraId="0060BE3F" w14:textId="77777777" w:rsidR="00CC56D8" w:rsidRPr="005A07C7" w:rsidRDefault="00CC56D8" w:rsidP="00C271B5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 1x</w:t>
            </w:r>
            <w:r w:rsidRPr="005A07C7">
              <w:rPr>
                <w:rFonts w:cs="Arial" w:hint="eastAsia"/>
                <w:lang w:eastAsia="zh-CN"/>
              </w:rPr>
              <w:t>4</w:t>
            </w:r>
            <w:r w:rsidRPr="005A07C7">
              <w:rPr>
                <w:rFonts w:cs="Arial"/>
              </w:rPr>
              <w:t xml:space="preserve"> case</w:t>
            </w:r>
          </w:p>
        </w:tc>
        <w:tc>
          <w:tcPr>
            <w:tcW w:w="1899" w:type="dxa"/>
            <w:tcPrChange w:id="58" w:author="Huawei" w:date="2019-03-27T18:54:00Z">
              <w:tcPr>
                <w:tcW w:w="4961" w:type="dxa"/>
              </w:tcPr>
            </w:tcPrChange>
          </w:tcPr>
          <w:p w14:paraId="1A6F251F" w14:textId="77777777" w:rsidR="00CC56D8" w:rsidRPr="005A07C7" w:rsidRDefault="00CC56D8" w:rsidP="00C271B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  <w:position w:val="-10"/>
              </w:rPr>
              <w:object w:dxaOrig="820" w:dyaOrig="300" w14:anchorId="58108A70">
                <v:shape id="_x0000_i1051" type="#_x0000_t75" style="width:42.6pt;height:14.4pt" o:ole="">
                  <v:imagedata r:id="rId69" o:title=""/>
                </v:shape>
                <o:OLEObject Type="Embed" ProgID="Equation.3" ShapeID="_x0000_i1051" DrawAspect="Content" ObjectID="_1615671242" r:id="rId70"/>
              </w:object>
            </w:r>
          </w:p>
        </w:tc>
      </w:tr>
      <w:tr w:rsidR="00222329" w:rsidRPr="005A07C7" w14:paraId="4E3B25E5" w14:textId="77777777" w:rsidTr="00320275">
        <w:trPr>
          <w:jc w:val="center"/>
          <w:ins w:id="59" w:author="Huawei" w:date="2019-03-27T18:44:00Z"/>
        </w:trPr>
        <w:tc>
          <w:tcPr>
            <w:tcW w:w="2070" w:type="dxa"/>
            <w:tcPrChange w:id="60" w:author="Huawei" w:date="2019-03-27T18:54:00Z">
              <w:tcPr>
                <w:tcW w:w="2835" w:type="dxa"/>
              </w:tcPr>
            </w:tcPrChange>
          </w:tcPr>
          <w:p w14:paraId="483AF383" w14:textId="2C8F94BC" w:rsidR="00222329" w:rsidRPr="005A07C7" w:rsidRDefault="00222329" w:rsidP="00C271B5">
            <w:pPr>
              <w:pStyle w:val="TAH"/>
              <w:rPr>
                <w:ins w:id="61" w:author="Huawei" w:date="2019-03-27T18:44:00Z"/>
                <w:rFonts w:cs="Arial"/>
              </w:rPr>
            </w:pPr>
            <w:ins w:id="62" w:author="Huawei" w:date="2019-03-27T18:45:00Z">
              <w:r w:rsidRPr="005A07C7">
                <w:rPr>
                  <w:rFonts w:cs="Arial"/>
                </w:rPr>
                <w:t>1x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5A07C7">
                <w:rPr>
                  <w:rFonts w:cs="Arial"/>
                </w:rPr>
                <w:t xml:space="preserve"> case</w:t>
              </w:r>
            </w:ins>
          </w:p>
        </w:tc>
        <w:tc>
          <w:tcPr>
            <w:tcW w:w="1899" w:type="dxa"/>
            <w:tcPrChange w:id="63" w:author="Huawei" w:date="2019-03-27T18:54:00Z">
              <w:tcPr>
                <w:tcW w:w="4961" w:type="dxa"/>
              </w:tcPr>
            </w:tcPrChange>
          </w:tcPr>
          <w:p w14:paraId="189CB0E6" w14:textId="17B272CB" w:rsidR="00222329" w:rsidRPr="005A07C7" w:rsidRDefault="00222329" w:rsidP="00C271B5">
            <w:pPr>
              <w:pStyle w:val="TAC"/>
              <w:rPr>
                <w:ins w:id="64" w:author="Huawei" w:date="2019-03-27T18:44:00Z"/>
                <w:rFonts w:cs="Arial"/>
              </w:rPr>
            </w:pPr>
            <w:ins w:id="65" w:author="Huawei" w:date="2019-03-27T18:45:00Z">
              <w:r w:rsidRPr="005A07C7">
                <w:rPr>
                  <w:rFonts w:cs="Arial"/>
                  <w:position w:val="-10"/>
                </w:rPr>
                <w:object w:dxaOrig="820" w:dyaOrig="300" w14:anchorId="74A5CCE5">
                  <v:shape id="_x0000_i1052" type="#_x0000_t75" style="width:42.6pt;height:14.4pt" o:ole="">
                    <v:imagedata r:id="rId71" o:title=""/>
                  </v:shape>
                  <o:OLEObject Type="Embed" ProgID="Equation.3" ShapeID="_x0000_i1052" DrawAspect="Content" ObjectID="_1615671243" r:id="rId72"/>
                </w:object>
              </w:r>
            </w:ins>
          </w:p>
        </w:tc>
      </w:tr>
      <w:tr w:rsidR="00CC56D8" w:rsidRPr="005A07C7" w14:paraId="6A84F45E" w14:textId="77777777" w:rsidTr="00320275">
        <w:trPr>
          <w:jc w:val="center"/>
        </w:trPr>
        <w:tc>
          <w:tcPr>
            <w:tcW w:w="2070" w:type="dxa"/>
            <w:tcPrChange w:id="66" w:author="Huawei" w:date="2019-03-27T18:54:00Z">
              <w:tcPr>
                <w:tcW w:w="2835" w:type="dxa"/>
              </w:tcPr>
            </w:tcPrChange>
          </w:tcPr>
          <w:p w14:paraId="6E8592E9" w14:textId="77777777" w:rsidR="00CC56D8" w:rsidRPr="005A07C7" w:rsidRDefault="00CC56D8" w:rsidP="00C271B5">
            <w:pPr>
              <w:pStyle w:val="TAH"/>
              <w:rPr>
                <w:rFonts w:cs="Arial"/>
              </w:rPr>
            </w:pPr>
            <w:r w:rsidRPr="005A07C7">
              <w:rPr>
                <w:rFonts w:cs="Arial" w:hint="eastAsia"/>
                <w:lang w:eastAsia="zh-CN"/>
              </w:rPr>
              <w:t xml:space="preserve"> </w:t>
            </w:r>
            <w:r w:rsidRPr="005A07C7">
              <w:rPr>
                <w:rFonts w:cs="Arial"/>
              </w:rPr>
              <w:t>2x2 case</w:t>
            </w:r>
          </w:p>
        </w:tc>
        <w:tc>
          <w:tcPr>
            <w:tcW w:w="1899" w:type="dxa"/>
            <w:tcPrChange w:id="67" w:author="Huawei" w:date="2019-03-27T18:54:00Z">
              <w:tcPr>
                <w:tcW w:w="4961" w:type="dxa"/>
              </w:tcPr>
            </w:tcPrChange>
          </w:tcPr>
          <w:p w14:paraId="1561F872" w14:textId="77777777" w:rsidR="00CC56D8" w:rsidRPr="005A07C7" w:rsidRDefault="00CC56D8" w:rsidP="00C271B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  <w:position w:val="-10"/>
              </w:rPr>
              <w:object w:dxaOrig="820" w:dyaOrig="300" w14:anchorId="0D9BC9A0">
                <v:shape id="_x0000_i1053" type="#_x0000_t75" style="width:42.6pt;height:14.4pt" o:ole="">
                  <v:imagedata r:id="rId69" o:title=""/>
                </v:shape>
                <o:OLEObject Type="Embed" ProgID="Equation.3" ShapeID="_x0000_i1053" DrawAspect="Content" ObjectID="_1615671244" r:id="rId73"/>
              </w:object>
            </w:r>
          </w:p>
        </w:tc>
      </w:tr>
      <w:tr w:rsidR="00CC56D8" w:rsidRPr="005A07C7" w14:paraId="1FE534C6" w14:textId="77777777" w:rsidTr="00320275">
        <w:trPr>
          <w:jc w:val="center"/>
        </w:trPr>
        <w:tc>
          <w:tcPr>
            <w:tcW w:w="2070" w:type="dxa"/>
            <w:tcPrChange w:id="68" w:author="Huawei" w:date="2019-03-27T18:54:00Z">
              <w:tcPr>
                <w:tcW w:w="2835" w:type="dxa"/>
              </w:tcPr>
            </w:tcPrChange>
          </w:tcPr>
          <w:p w14:paraId="099FBAE1" w14:textId="77777777" w:rsidR="00CC56D8" w:rsidRPr="005A07C7" w:rsidRDefault="00CC56D8" w:rsidP="00C271B5">
            <w:pPr>
              <w:pStyle w:val="TAH"/>
              <w:rPr>
                <w:rFonts w:cs="Arial"/>
              </w:rPr>
            </w:pPr>
            <w:r w:rsidRPr="005A07C7">
              <w:rPr>
                <w:rFonts w:cs="Arial" w:hint="eastAsia"/>
                <w:lang w:eastAsia="zh-CN"/>
              </w:rPr>
              <w:t xml:space="preserve"> </w:t>
            </w:r>
            <w:r w:rsidRPr="005A07C7">
              <w:rPr>
                <w:rFonts w:cs="Arial"/>
                <w:lang w:eastAsia="zh-CN"/>
              </w:rPr>
              <w:t>2</w:t>
            </w:r>
            <w:r w:rsidRPr="005A07C7">
              <w:rPr>
                <w:rFonts w:cs="Arial"/>
              </w:rPr>
              <w:t>x</w:t>
            </w:r>
            <w:r w:rsidRPr="005A07C7">
              <w:rPr>
                <w:rFonts w:cs="Arial"/>
                <w:lang w:eastAsia="zh-CN"/>
              </w:rPr>
              <w:t>4</w:t>
            </w:r>
            <w:r w:rsidRPr="005A07C7">
              <w:rPr>
                <w:rFonts w:cs="Arial"/>
              </w:rPr>
              <w:t xml:space="preserve"> case</w:t>
            </w:r>
          </w:p>
        </w:tc>
        <w:tc>
          <w:tcPr>
            <w:tcW w:w="1899" w:type="dxa"/>
            <w:tcPrChange w:id="69" w:author="Huawei" w:date="2019-03-27T18:54:00Z">
              <w:tcPr>
                <w:tcW w:w="4961" w:type="dxa"/>
              </w:tcPr>
            </w:tcPrChange>
          </w:tcPr>
          <w:p w14:paraId="4FD0FF76" w14:textId="77777777" w:rsidR="00CC56D8" w:rsidRPr="005A07C7" w:rsidRDefault="00CC56D8" w:rsidP="00C271B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  <w:position w:val="-10"/>
              </w:rPr>
              <w:object w:dxaOrig="820" w:dyaOrig="300" w14:anchorId="2C92B7EC">
                <v:shape id="_x0000_i1054" type="#_x0000_t75" style="width:42.6pt;height:14.4pt" o:ole="">
                  <v:imagedata r:id="rId71" o:title=""/>
                </v:shape>
                <o:OLEObject Type="Embed" ProgID="Equation.3" ShapeID="_x0000_i1054" DrawAspect="Content" ObjectID="_1615671245" r:id="rId74"/>
              </w:object>
            </w:r>
          </w:p>
        </w:tc>
      </w:tr>
      <w:tr w:rsidR="00222329" w:rsidRPr="005A07C7" w14:paraId="38EB1024" w14:textId="77777777" w:rsidTr="00320275">
        <w:trPr>
          <w:jc w:val="center"/>
          <w:ins w:id="70" w:author="Huawei" w:date="2019-03-27T18:45:00Z"/>
        </w:trPr>
        <w:tc>
          <w:tcPr>
            <w:tcW w:w="2070" w:type="dxa"/>
            <w:tcPrChange w:id="71" w:author="Huawei" w:date="2019-03-27T18:54:00Z">
              <w:tcPr>
                <w:tcW w:w="2835" w:type="dxa"/>
              </w:tcPr>
            </w:tcPrChange>
          </w:tcPr>
          <w:p w14:paraId="741C3F0F" w14:textId="5FB14CB4" w:rsidR="00222329" w:rsidRPr="005A07C7" w:rsidRDefault="00222329" w:rsidP="00C271B5">
            <w:pPr>
              <w:pStyle w:val="TAH"/>
              <w:rPr>
                <w:ins w:id="72" w:author="Huawei" w:date="2019-03-27T18:45:00Z"/>
                <w:rFonts w:cs="Arial"/>
                <w:lang w:eastAsia="zh-CN"/>
              </w:rPr>
            </w:pPr>
            <w:ins w:id="73" w:author="Huawei" w:date="2019-03-27T18:45:00Z">
              <w:r w:rsidRPr="005A07C7">
                <w:rPr>
                  <w:rFonts w:cs="Arial"/>
                  <w:lang w:eastAsia="zh-CN"/>
                </w:rPr>
                <w:t>2</w:t>
              </w:r>
              <w:r w:rsidRPr="005A07C7">
                <w:rPr>
                  <w:rFonts w:cs="Arial"/>
                </w:rPr>
                <w:t>x</w:t>
              </w:r>
              <w:r>
                <w:rPr>
                  <w:rFonts w:cs="Arial"/>
                  <w:lang w:eastAsia="zh-CN"/>
                </w:rPr>
                <w:t>8</w:t>
              </w:r>
              <w:r w:rsidRPr="005A07C7">
                <w:rPr>
                  <w:rFonts w:cs="Arial"/>
                </w:rPr>
                <w:t xml:space="preserve"> case</w:t>
              </w:r>
            </w:ins>
          </w:p>
        </w:tc>
        <w:tc>
          <w:tcPr>
            <w:tcW w:w="1899" w:type="dxa"/>
            <w:tcPrChange w:id="74" w:author="Huawei" w:date="2019-03-27T18:54:00Z">
              <w:tcPr>
                <w:tcW w:w="4961" w:type="dxa"/>
              </w:tcPr>
            </w:tcPrChange>
          </w:tcPr>
          <w:p w14:paraId="7AAC23EC" w14:textId="31D26B8F" w:rsidR="00222329" w:rsidRPr="005A07C7" w:rsidRDefault="00222329" w:rsidP="00C271B5">
            <w:pPr>
              <w:pStyle w:val="TAC"/>
              <w:rPr>
                <w:ins w:id="75" w:author="Huawei" w:date="2019-03-27T18:45:00Z"/>
                <w:rFonts w:cs="Arial"/>
              </w:rPr>
            </w:pPr>
            <w:ins w:id="76" w:author="Huawei" w:date="2019-03-27T18:45:00Z">
              <w:r w:rsidRPr="005A07C7">
                <w:rPr>
                  <w:rFonts w:cs="Arial"/>
                  <w:position w:val="-10"/>
                </w:rPr>
                <w:object w:dxaOrig="880" w:dyaOrig="300" w14:anchorId="79D66AF6">
                  <v:shape id="_x0000_i1055" type="#_x0000_t75" style="width:44.35pt;height:14.4pt" o:ole="">
                    <v:imagedata r:id="rId75" o:title=""/>
                  </v:shape>
                  <o:OLEObject Type="Embed" ProgID="Equation.3" ShapeID="_x0000_i1055" DrawAspect="Content" ObjectID="_1615671246" r:id="rId76"/>
                </w:object>
              </w:r>
            </w:ins>
          </w:p>
        </w:tc>
      </w:tr>
      <w:tr w:rsidR="00CC56D8" w:rsidRPr="005A07C7" w14:paraId="110D66AC" w14:textId="77777777" w:rsidTr="00320275">
        <w:trPr>
          <w:jc w:val="center"/>
        </w:trPr>
        <w:tc>
          <w:tcPr>
            <w:tcW w:w="2070" w:type="dxa"/>
            <w:tcPrChange w:id="77" w:author="Huawei" w:date="2019-03-27T18:54:00Z">
              <w:tcPr>
                <w:tcW w:w="2835" w:type="dxa"/>
              </w:tcPr>
            </w:tcPrChange>
          </w:tcPr>
          <w:p w14:paraId="372660C7" w14:textId="77777777" w:rsidR="00CC56D8" w:rsidRPr="005A07C7" w:rsidRDefault="00CC56D8" w:rsidP="00C271B5">
            <w:pPr>
              <w:pStyle w:val="TAH"/>
              <w:rPr>
                <w:rFonts w:cs="Arial"/>
              </w:rPr>
            </w:pPr>
            <w:r w:rsidRPr="005A07C7">
              <w:rPr>
                <w:rFonts w:cs="Arial" w:hint="eastAsia"/>
                <w:lang w:eastAsia="zh-CN"/>
              </w:rPr>
              <w:t xml:space="preserve"> </w:t>
            </w:r>
            <w:r w:rsidRPr="005A07C7">
              <w:rPr>
                <w:rFonts w:cs="Arial"/>
              </w:rPr>
              <w:t>4x4 case</w:t>
            </w:r>
          </w:p>
        </w:tc>
        <w:tc>
          <w:tcPr>
            <w:tcW w:w="1899" w:type="dxa"/>
            <w:tcPrChange w:id="78" w:author="Huawei" w:date="2019-03-27T18:54:00Z">
              <w:tcPr>
                <w:tcW w:w="4961" w:type="dxa"/>
              </w:tcPr>
            </w:tcPrChange>
          </w:tcPr>
          <w:p w14:paraId="565B8BC2" w14:textId="77777777" w:rsidR="00CC56D8" w:rsidRPr="005A07C7" w:rsidRDefault="00CC56D8" w:rsidP="00C271B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  <w:position w:val="-10"/>
              </w:rPr>
              <w:object w:dxaOrig="880" w:dyaOrig="300" w14:anchorId="13A6A670">
                <v:shape id="_x0000_i1056" type="#_x0000_t75" style="width:44.35pt;height:14.4pt" o:ole="">
                  <v:imagedata r:id="rId75" o:title=""/>
                </v:shape>
                <o:OLEObject Type="Embed" ProgID="Equation.3" ShapeID="_x0000_i1056" DrawAspect="Content" ObjectID="_1615671247" r:id="rId77"/>
              </w:object>
            </w:r>
          </w:p>
        </w:tc>
      </w:tr>
    </w:tbl>
    <w:p w14:paraId="4A289C1E" w14:textId="77777777" w:rsidR="00CC56D8" w:rsidRPr="005A07C7" w:rsidRDefault="00CC56D8" w:rsidP="00CC56D8"/>
    <w:p w14:paraId="12F9F741" w14:textId="11F7C4FF" w:rsidR="00CC56D8" w:rsidRPr="005A07C7" w:rsidRDefault="00CC56D8" w:rsidP="00CC56D8">
      <w:r w:rsidRPr="005A07C7">
        <w:t>In Table G.2.3.1.</w:t>
      </w:r>
      <w:del w:id="79" w:author="Huawei" w:date="2019-03-27T18:47:00Z">
        <w:r w:rsidRPr="005A07C7" w:rsidDel="00392836">
          <w:delText>1</w:delText>
        </w:r>
      </w:del>
      <w:ins w:id="80" w:author="Huawei" w:date="2019-03-27T18:47:00Z">
        <w:r w:rsidR="00392836">
          <w:t>2</w:t>
        </w:r>
      </w:ins>
      <w:r w:rsidRPr="005A07C7">
        <w:rPr>
          <w:rFonts w:hint="eastAsia"/>
          <w:lang w:eastAsia="zh-CN"/>
        </w:rPr>
        <w:t>-4</w:t>
      </w:r>
      <w:r w:rsidRPr="005A07C7">
        <w:t xml:space="preserve">, </w:t>
      </w:r>
      <w:r w:rsidRPr="005A07C7">
        <w:rPr>
          <w:position w:val="-10"/>
        </w:rPr>
        <w:object w:dxaOrig="260" w:dyaOrig="300" w14:anchorId="7B4BD806">
          <v:shape id="_x0000_i1057" type="#_x0000_t75" style="width:14.4pt;height:14.4pt" o:ole="">
            <v:imagedata r:id="rId78" o:title=""/>
          </v:shape>
          <o:OLEObject Type="Embed" ProgID="Equation.3" ShapeID="_x0000_i1057" DrawAspect="Content" ObjectID="_1615671248" r:id="rId79"/>
        </w:object>
      </w:r>
      <w:r w:rsidRPr="005A07C7">
        <w:t xml:space="preserve"> is a </w:t>
      </w:r>
      <w:r w:rsidRPr="005A07C7">
        <w:rPr>
          <w:position w:val="-6"/>
        </w:rPr>
        <w:object w:dxaOrig="480" w:dyaOrig="260" w14:anchorId="27AB4702">
          <v:shape id="_x0000_i1058" type="#_x0000_t75" style="width:21.9pt;height:14.4pt" o:ole="">
            <v:imagedata r:id="rId80" o:title=""/>
          </v:shape>
          <o:OLEObject Type="Embed" ProgID="Equation.3" ShapeID="_x0000_i1058" DrawAspect="Content" ObjectID="_1615671249" r:id="rId81"/>
        </w:object>
      </w:r>
      <w:r w:rsidRPr="005A07C7">
        <w:t xml:space="preserve"> identity matrix.</w:t>
      </w:r>
    </w:p>
    <w:p w14:paraId="1A8F2F9D" w14:textId="06C7B8E2" w:rsidR="00CC56D8" w:rsidRPr="005A07C7" w:rsidRDefault="00CC56D8" w:rsidP="00CC56D8">
      <w:pPr>
        <w:pStyle w:val="NO"/>
      </w:pPr>
      <w:r w:rsidRPr="005A07C7">
        <w:t>NOTE:</w:t>
      </w:r>
      <w:r w:rsidRPr="005A07C7">
        <w:tab/>
        <w:t xml:space="preserve">For completeness, the </w:t>
      </w:r>
      <w:del w:id="81" w:author="Huawei" w:date="2019-03-27T18:49:00Z">
        <w:r w:rsidRPr="005A07C7" w:rsidDel="00392836">
          <w:delText xml:space="preserve">1x2 cases </w:delText>
        </w:r>
      </w:del>
      <w:ins w:id="82" w:author="Huawei" w:date="2019-03-27T18:49:00Z">
        <w:r w:rsidR="00392836">
          <w:t>correlation matrices</w:t>
        </w:r>
        <w:r w:rsidR="00392836" w:rsidRPr="005A07C7">
          <w:t xml:space="preserve"> </w:t>
        </w:r>
      </w:ins>
      <w:r w:rsidRPr="005A07C7">
        <w:t>were defined for high, medium and low correlation but performance requirements exist only for low correlation.</w:t>
      </w:r>
    </w:p>
    <w:p w14:paraId="022259F4" w14:textId="77777777" w:rsidR="001E41F3" w:rsidRPr="00CC56D8" w:rsidRDefault="001E41F3">
      <w:pPr>
        <w:rPr>
          <w:b/>
          <w:noProof/>
        </w:rPr>
      </w:pPr>
    </w:p>
    <w:sectPr w:rsidR="001E41F3" w:rsidRPr="00CC56D8" w:rsidSect="00C52E80">
      <w:headerReference w:type="even" r:id="rId82"/>
      <w:headerReference w:type="default" r:id="rId83"/>
      <w:headerReference w:type="first" r:id="rId8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83" w:author="Huawei" w:date="2019-03-27T18:27:00Z">
        <w:sectPr w:rsidR="001E41F3" w:rsidRPr="00CC56D8" w:rsidSect="00C52E80"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1" w:author="Huawei" w:date="2019-03-27T18:43:00Z" w:initials="HW">
    <w:p w14:paraId="1A0C5AD3" w14:textId="77777777" w:rsidR="0054688B" w:rsidRDefault="0054688B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aybe </w:t>
      </w:r>
      <w:r>
        <w:rPr>
          <w:lang w:eastAsia="zh-CN"/>
        </w:rPr>
        <w:t>not needed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A0C5AD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415316" w14:textId="77777777" w:rsidR="00A26659" w:rsidRDefault="00A26659">
      <w:r>
        <w:separator/>
      </w:r>
    </w:p>
  </w:endnote>
  <w:endnote w:type="continuationSeparator" w:id="0">
    <w:p w14:paraId="60007F46" w14:textId="77777777" w:rsidR="00A26659" w:rsidRDefault="00A2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34D82E" w14:textId="77777777" w:rsidR="00A26659" w:rsidRDefault="00A26659">
      <w:r>
        <w:separator/>
      </w:r>
    </w:p>
  </w:footnote>
  <w:footnote w:type="continuationSeparator" w:id="0">
    <w:p w14:paraId="4EBD1052" w14:textId="77777777" w:rsidR="00A26659" w:rsidRDefault="00A266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E90D29" w14:textId="77777777" w:rsidR="003D6058" w:rsidRDefault="003D60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40C2A" w14:textId="77777777" w:rsidR="003D6058" w:rsidRDefault="003D60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4B658" w14:textId="77777777" w:rsidR="003D6058" w:rsidRDefault="003D60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9FDCB" w14:textId="77777777" w:rsidR="003D6058" w:rsidRDefault="003D605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C0"/>
    <w:rsid w:val="00022E4A"/>
    <w:rsid w:val="00045C15"/>
    <w:rsid w:val="00075012"/>
    <w:rsid w:val="000A6394"/>
    <w:rsid w:val="000B2010"/>
    <w:rsid w:val="000B7FED"/>
    <w:rsid w:val="000C038A"/>
    <w:rsid w:val="000C6598"/>
    <w:rsid w:val="000F3DE2"/>
    <w:rsid w:val="000F7A82"/>
    <w:rsid w:val="00145D43"/>
    <w:rsid w:val="00192C46"/>
    <w:rsid w:val="001A08B3"/>
    <w:rsid w:val="001A7B60"/>
    <w:rsid w:val="001B52F0"/>
    <w:rsid w:val="001B7A65"/>
    <w:rsid w:val="001E41F3"/>
    <w:rsid w:val="00222329"/>
    <w:rsid w:val="002348C1"/>
    <w:rsid w:val="0026004D"/>
    <w:rsid w:val="002640DD"/>
    <w:rsid w:val="0026523C"/>
    <w:rsid w:val="0026603D"/>
    <w:rsid w:val="00275D12"/>
    <w:rsid w:val="00284FEB"/>
    <w:rsid w:val="002860C4"/>
    <w:rsid w:val="002B5741"/>
    <w:rsid w:val="002B6B5B"/>
    <w:rsid w:val="00305409"/>
    <w:rsid w:val="00320275"/>
    <w:rsid w:val="003217BA"/>
    <w:rsid w:val="00336474"/>
    <w:rsid w:val="003609EF"/>
    <w:rsid w:val="0036231A"/>
    <w:rsid w:val="00374DD4"/>
    <w:rsid w:val="00392836"/>
    <w:rsid w:val="003D6058"/>
    <w:rsid w:val="003E1A36"/>
    <w:rsid w:val="00410371"/>
    <w:rsid w:val="004242F1"/>
    <w:rsid w:val="0043357E"/>
    <w:rsid w:val="004B75B7"/>
    <w:rsid w:val="004F32BF"/>
    <w:rsid w:val="00510EA0"/>
    <w:rsid w:val="0051580D"/>
    <w:rsid w:val="0054688B"/>
    <w:rsid w:val="00547111"/>
    <w:rsid w:val="005550DD"/>
    <w:rsid w:val="00592D74"/>
    <w:rsid w:val="005E2C44"/>
    <w:rsid w:val="005E3940"/>
    <w:rsid w:val="00621188"/>
    <w:rsid w:val="006257ED"/>
    <w:rsid w:val="00695808"/>
    <w:rsid w:val="00697B6E"/>
    <w:rsid w:val="006B46FB"/>
    <w:rsid w:val="006E21FB"/>
    <w:rsid w:val="007620D0"/>
    <w:rsid w:val="00792342"/>
    <w:rsid w:val="007977A8"/>
    <w:rsid w:val="007A5C74"/>
    <w:rsid w:val="007A64A7"/>
    <w:rsid w:val="007B512A"/>
    <w:rsid w:val="007C2097"/>
    <w:rsid w:val="007D0D54"/>
    <w:rsid w:val="007D6A07"/>
    <w:rsid w:val="007E13D2"/>
    <w:rsid w:val="007F7259"/>
    <w:rsid w:val="008040A8"/>
    <w:rsid w:val="008226D0"/>
    <w:rsid w:val="00824F1D"/>
    <w:rsid w:val="008279FA"/>
    <w:rsid w:val="008626E7"/>
    <w:rsid w:val="00870EE7"/>
    <w:rsid w:val="008A45A6"/>
    <w:rsid w:val="008A52AE"/>
    <w:rsid w:val="008F686C"/>
    <w:rsid w:val="009148DE"/>
    <w:rsid w:val="00944A50"/>
    <w:rsid w:val="00946B23"/>
    <w:rsid w:val="009777D9"/>
    <w:rsid w:val="00991B88"/>
    <w:rsid w:val="009A5753"/>
    <w:rsid w:val="009A579D"/>
    <w:rsid w:val="009E3297"/>
    <w:rsid w:val="009F734F"/>
    <w:rsid w:val="00A21A5B"/>
    <w:rsid w:val="00A246B6"/>
    <w:rsid w:val="00A26659"/>
    <w:rsid w:val="00A47E70"/>
    <w:rsid w:val="00A50CF0"/>
    <w:rsid w:val="00A7671C"/>
    <w:rsid w:val="00A814A2"/>
    <w:rsid w:val="00AA2CBC"/>
    <w:rsid w:val="00AC5820"/>
    <w:rsid w:val="00AD1CD8"/>
    <w:rsid w:val="00B258BB"/>
    <w:rsid w:val="00B51DBF"/>
    <w:rsid w:val="00B67B97"/>
    <w:rsid w:val="00B968C8"/>
    <w:rsid w:val="00BA3EC5"/>
    <w:rsid w:val="00BA51D9"/>
    <w:rsid w:val="00BB5DFC"/>
    <w:rsid w:val="00BD279D"/>
    <w:rsid w:val="00BD6BB8"/>
    <w:rsid w:val="00BF5108"/>
    <w:rsid w:val="00C30278"/>
    <w:rsid w:val="00C52E80"/>
    <w:rsid w:val="00C66BA2"/>
    <w:rsid w:val="00C73346"/>
    <w:rsid w:val="00C95985"/>
    <w:rsid w:val="00CC5026"/>
    <w:rsid w:val="00CC56D8"/>
    <w:rsid w:val="00CC68D0"/>
    <w:rsid w:val="00D03F9A"/>
    <w:rsid w:val="00D06D51"/>
    <w:rsid w:val="00D24991"/>
    <w:rsid w:val="00D50255"/>
    <w:rsid w:val="00D5723F"/>
    <w:rsid w:val="00DE34CF"/>
    <w:rsid w:val="00E13F3D"/>
    <w:rsid w:val="00E34898"/>
    <w:rsid w:val="00E468F6"/>
    <w:rsid w:val="00E80748"/>
    <w:rsid w:val="00EB09B7"/>
    <w:rsid w:val="00EE7D7C"/>
    <w:rsid w:val="00EF39A2"/>
    <w:rsid w:val="00F25D98"/>
    <w:rsid w:val="00F300FB"/>
    <w:rsid w:val="00FB5176"/>
    <w:rsid w:val="00FB6386"/>
    <w:rsid w:val="00FE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6E3008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3D6058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3D6058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rsid w:val="003D60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0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60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6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6058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CC56D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CC56D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CC56D8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CC56D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CC56D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5.bin"/><Relationship Id="rId47" Type="http://schemas.openxmlformats.org/officeDocument/2006/relationships/comments" Target="comments.xml"/><Relationship Id="rId63" Type="http://schemas.openxmlformats.org/officeDocument/2006/relationships/image" Target="media/image27.wmf"/><Relationship Id="rId68" Type="http://schemas.openxmlformats.org/officeDocument/2006/relationships/oleObject" Target="embeddings/oleObject26.bin"/><Relationship Id="rId84" Type="http://schemas.openxmlformats.org/officeDocument/2006/relationships/header" Target="header4.xml"/><Relationship Id="rId16" Type="http://schemas.openxmlformats.org/officeDocument/2006/relationships/image" Target="media/image3.wmf"/><Relationship Id="rId11" Type="http://schemas.openxmlformats.org/officeDocument/2006/relationships/header" Target="header1.xml"/><Relationship Id="rId32" Type="http://schemas.openxmlformats.org/officeDocument/2006/relationships/oleObject" Target="embeddings/oleObject10.bin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1.bin"/><Relationship Id="rId74" Type="http://schemas.openxmlformats.org/officeDocument/2006/relationships/oleObject" Target="embeddings/oleObject30.bin"/><Relationship Id="rId79" Type="http://schemas.openxmlformats.org/officeDocument/2006/relationships/oleObject" Target="embeddings/oleObject33.bin"/><Relationship Id="rId5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9.wmf"/><Relationship Id="rId30" Type="http://schemas.openxmlformats.org/officeDocument/2006/relationships/oleObject" Target="embeddings/oleObject9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microsoft.com/office/2011/relationships/commentsExtended" Target="commentsExtended.xml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4.bin"/><Relationship Id="rId69" Type="http://schemas.openxmlformats.org/officeDocument/2006/relationships/image" Target="media/image30.wmf"/><Relationship Id="rId77" Type="http://schemas.openxmlformats.org/officeDocument/2006/relationships/oleObject" Target="embeddings/oleObject32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21.wmf"/><Relationship Id="rId72" Type="http://schemas.openxmlformats.org/officeDocument/2006/relationships/oleObject" Target="embeddings/oleObject28.bin"/><Relationship Id="rId80" Type="http://schemas.openxmlformats.org/officeDocument/2006/relationships/image" Target="media/image34.wmf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image" Target="media/image5.wmf"/><Relationship Id="rId41" Type="http://schemas.openxmlformats.org/officeDocument/2006/relationships/image" Target="media/image16.wmf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3.bin"/><Relationship Id="rId70" Type="http://schemas.openxmlformats.org/officeDocument/2006/relationships/oleObject" Target="embeddings/oleObject27.bin"/><Relationship Id="rId75" Type="http://schemas.openxmlformats.org/officeDocument/2006/relationships/image" Target="media/image32.wmf"/><Relationship Id="rId83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9.wmf"/><Relationship Id="rId57" Type="http://schemas.openxmlformats.org/officeDocument/2006/relationships/image" Target="media/image24.wmf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11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image" Target="media/image28.wmf"/><Relationship Id="rId73" Type="http://schemas.openxmlformats.org/officeDocument/2006/relationships/oleObject" Target="embeddings/oleObject29.bin"/><Relationship Id="rId78" Type="http://schemas.openxmlformats.org/officeDocument/2006/relationships/image" Target="media/image33.wmf"/><Relationship Id="rId81" Type="http://schemas.openxmlformats.org/officeDocument/2006/relationships/oleObject" Target="embeddings/oleObject34.bin"/><Relationship Id="rId86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image" Target="media/image15.wmf"/><Relationship Id="rId34" Type="http://schemas.openxmlformats.org/officeDocument/2006/relationships/oleObject" Target="embeddings/oleObject11.bin"/><Relationship Id="rId50" Type="http://schemas.openxmlformats.org/officeDocument/2006/relationships/image" Target="media/image20.wmf"/><Relationship Id="rId55" Type="http://schemas.openxmlformats.org/officeDocument/2006/relationships/image" Target="media/image23.wmf"/><Relationship Id="rId76" Type="http://schemas.openxmlformats.org/officeDocument/2006/relationships/oleObject" Target="embeddings/oleObject31.bin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2" Type="http://schemas.openxmlformats.org/officeDocument/2006/relationships/customXml" Target="../customXml/item1.xml"/><Relationship Id="rId29" Type="http://schemas.openxmlformats.org/officeDocument/2006/relationships/image" Target="media/image10.wmf"/><Relationship Id="rId24" Type="http://schemas.openxmlformats.org/officeDocument/2006/relationships/image" Target="media/image7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8.wmf"/><Relationship Id="rId66" Type="http://schemas.openxmlformats.org/officeDocument/2006/relationships/oleObject" Target="embeddings/oleObject25.bin"/><Relationship Id="rId87" Type="http://schemas.openxmlformats.org/officeDocument/2006/relationships/theme" Target="theme/theme1.xml"/><Relationship Id="rId61" Type="http://schemas.openxmlformats.org/officeDocument/2006/relationships/image" Target="media/image26.wmf"/><Relationship Id="rId8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31988-64B5-42F1-8C7D-77A569F85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10</Pages>
  <Words>936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2019-03-27T08:48:00Z</dcterms:created>
  <dcterms:modified xsi:type="dcterms:W3CDTF">2019-04-01T16:45:00Z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(3)ROw0TZSCMp+5q/QV/i5gDTcoDbXSO37CB9JbyHSziezLk+MekFdFS2lRMFZFw4LmzZ47JoLo
BZ9BLumdO2EIGQYGvv01m09qIjvloPBfqfUdSWYLK6y6371C6/P45DmaGB7yC4ByUGU5NLwm
gNNicRcqoMziVyKdxXilCw60uTJTlMT5aXjYtXHoNAbvS5KLn+UJj5o+SzhbbXoNFk+kiU52
f621/VU5xF69hA0Vau</vt:lpwstr>
  </property>
  <property fmtid="{D5CDD505-2E9C-101B-9397-08002B2CF9AE}" pid="22" name="_2015_ms_pID_7253431">
    <vt:lpwstr>jG05uEEMJQ8zabzpv2L/cx42e4THXmMQgXAgP8T6vsPAhZOxDkq+SS
K4OI6wWyr1Zxvo9bDZKg360LY4ym8IV9QNeIfBuljsJCcHZW9yG8pEzfU+flO+E1jpSyaqL8
1bVpWKLWBIKckmR6e9IdeNfhjer5iEszRyc09/nYNTMESoQvf/HiL92jsTNc2IYnpP5YmKkG
CjQqsVqrkmmFnQZh8vQNj1x/xcYX5X4qCPbs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1554135543</vt:lpwstr>
  </property>
</Properties>
</file>